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17D3C" w14:textId="1BF95968" w:rsidR="00150D5B" w:rsidRDefault="00150D5B" w:rsidP="00150D5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E559B2">
        <w:fldChar w:fldCharType="begin"/>
      </w:r>
      <w:r w:rsidR="00E559B2">
        <w:instrText xml:space="preserve"> DOCPROPERTY  TSG/WGRef  \* MERGEFORMAT </w:instrText>
      </w:r>
      <w:r w:rsidR="00E559B2">
        <w:fldChar w:fldCharType="separate"/>
      </w:r>
      <w:r>
        <w:rPr>
          <w:b/>
          <w:noProof/>
          <w:sz w:val="24"/>
        </w:rPr>
        <w:t>SA5</w:t>
      </w:r>
      <w:r w:rsidR="00E559B2">
        <w:rPr>
          <w:b/>
          <w:noProof/>
          <w:sz w:val="24"/>
        </w:rPr>
        <w:fldChar w:fldCharType="end"/>
      </w:r>
      <w:r>
        <w:rPr>
          <w:b/>
          <w:noProof/>
          <w:sz w:val="24"/>
        </w:rPr>
        <w:t xml:space="preserve"> Meeting #</w:t>
      </w:r>
      <w:r w:rsidR="00E559B2">
        <w:fldChar w:fldCharType="begin"/>
      </w:r>
      <w:r w:rsidR="00E559B2">
        <w:instrText xml:space="preserve"> DOCPROPERTY  MtgSeq  \* MERGEFORMAT </w:instrText>
      </w:r>
      <w:r w:rsidR="00E559B2">
        <w:fldChar w:fldCharType="separate"/>
      </w:r>
      <w:r w:rsidRPr="00EB09B7">
        <w:rPr>
          <w:b/>
          <w:noProof/>
          <w:sz w:val="24"/>
        </w:rPr>
        <w:t>150</w:t>
      </w:r>
      <w:r w:rsidR="00E559B2">
        <w:rPr>
          <w:b/>
          <w:noProof/>
          <w:sz w:val="24"/>
        </w:rPr>
        <w:fldChar w:fldCharType="end"/>
      </w:r>
      <w:r>
        <w:fldChar w:fldCharType="begin"/>
      </w:r>
      <w:r>
        <w:instrText xml:space="preserve"> DOCPROPERTY  MtgTitle  \* MERGEFORMAT </w:instrText>
      </w:r>
      <w:r>
        <w:fldChar w:fldCharType="end"/>
      </w:r>
      <w:r>
        <w:rPr>
          <w:b/>
          <w:i/>
          <w:noProof/>
          <w:sz w:val="28"/>
        </w:rPr>
        <w:tab/>
      </w:r>
      <w:r w:rsidR="00E559B2">
        <w:fldChar w:fldCharType="begin"/>
      </w:r>
      <w:r w:rsidR="00E559B2">
        <w:instrText xml:space="preserve"> DOCPROPERTY  Tdoc#  \* MERGEFORMAT </w:instrText>
      </w:r>
      <w:r w:rsidR="00E559B2">
        <w:fldChar w:fldCharType="separate"/>
      </w:r>
      <w:r w:rsidRPr="00E13F3D">
        <w:rPr>
          <w:b/>
          <w:i/>
          <w:noProof/>
          <w:sz w:val="28"/>
        </w:rPr>
        <w:t>S5-235</w:t>
      </w:r>
      <w:r w:rsidR="00C17216">
        <w:rPr>
          <w:b/>
          <w:i/>
          <w:noProof/>
          <w:sz w:val="28"/>
        </w:rPr>
        <w:t>924</w:t>
      </w:r>
      <w:r w:rsidR="00E559B2">
        <w:rPr>
          <w:b/>
          <w:i/>
          <w:noProof/>
          <w:sz w:val="28"/>
        </w:rPr>
        <w:fldChar w:fldCharType="end"/>
      </w:r>
    </w:p>
    <w:p w14:paraId="32FE4F19" w14:textId="77777777" w:rsidR="00150D5B" w:rsidRDefault="00E559B2" w:rsidP="00150D5B">
      <w:pPr>
        <w:pStyle w:val="CRCoverPage"/>
        <w:outlineLvl w:val="0"/>
        <w:rPr>
          <w:b/>
          <w:noProof/>
          <w:sz w:val="24"/>
        </w:rPr>
      </w:pPr>
      <w:r>
        <w:fldChar w:fldCharType="begin"/>
      </w:r>
      <w:r>
        <w:instrText xml:space="preserve"> DOCPROPERTY  Location  \* MERGEFORMAT </w:instrText>
      </w:r>
      <w:r>
        <w:fldChar w:fldCharType="separate"/>
      </w:r>
      <w:r w:rsidR="00150D5B" w:rsidRPr="00BA51D9">
        <w:rPr>
          <w:b/>
          <w:noProof/>
          <w:sz w:val="24"/>
        </w:rPr>
        <w:t>Goteborg</w:t>
      </w:r>
      <w:r>
        <w:rPr>
          <w:b/>
          <w:noProof/>
          <w:sz w:val="24"/>
        </w:rPr>
        <w:fldChar w:fldCharType="end"/>
      </w:r>
      <w:r w:rsidR="00150D5B">
        <w:rPr>
          <w:b/>
          <w:noProof/>
          <w:sz w:val="24"/>
        </w:rPr>
        <w:t xml:space="preserve">, </w:t>
      </w:r>
      <w:r>
        <w:fldChar w:fldCharType="begin"/>
      </w:r>
      <w:r>
        <w:instrText xml:space="preserve"> DOCPROPERTY  Country  \* MERGEFORMAT </w:instrText>
      </w:r>
      <w:r>
        <w:fldChar w:fldCharType="separate"/>
      </w:r>
      <w:r w:rsidR="00150D5B" w:rsidRPr="00BA51D9">
        <w:rPr>
          <w:b/>
          <w:noProof/>
          <w:sz w:val="24"/>
        </w:rPr>
        <w:t>Sweden</w:t>
      </w:r>
      <w:r>
        <w:rPr>
          <w:b/>
          <w:noProof/>
          <w:sz w:val="24"/>
        </w:rPr>
        <w:fldChar w:fldCharType="end"/>
      </w:r>
      <w:r w:rsidR="00150D5B">
        <w:rPr>
          <w:b/>
          <w:noProof/>
          <w:sz w:val="24"/>
        </w:rPr>
        <w:t xml:space="preserve">, </w:t>
      </w:r>
      <w:r>
        <w:fldChar w:fldCharType="begin"/>
      </w:r>
      <w:r>
        <w:instrText xml:space="preserve"> DOCPROPERTY  StartDate  \* MERGEFORMAT </w:instrText>
      </w:r>
      <w:r>
        <w:fldChar w:fldCharType="separate"/>
      </w:r>
      <w:r w:rsidR="00150D5B" w:rsidRPr="00BA51D9">
        <w:rPr>
          <w:b/>
          <w:noProof/>
          <w:sz w:val="24"/>
        </w:rPr>
        <w:t>21st Aug 2023</w:t>
      </w:r>
      <w:r>
        <w:rPr>
          <w:b/>
          <w:noProof/>
          <w:sz w:val="24"/>
        </w:rPr>
        <w:fldChar w:fldCharType="end"/>
      </w:r>
      <w:r w:rsidR="00150D5B">
        <w:rPr>
          <w:b/>
          <w:noProof/>
          <w:sz w:val="24"/>
        </w:rPr>
        <w:t xml:space="preserve"> - </w:t>
      </w:r>
      <w:r>
        <w:fldChar w:fldCharType="begin"/>
      </w:r>
      <w:r>
        <w:instrText xml:space="preserve"> DOCPROPERTY  EndDate  \* MERGEFORMAT </w:instrText>
      </w:r>
      <w:r>
        <w:fldChar w:fldCharType="separate"/>
      </w:r>
      <w:r w:rsidR="00150D5B"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D5B" w14:paraId="20E078C1" w14:textId="77777777" w:rsidTr="00EC2C7B">
        <w:tc>
          <w:tcPr>
            <w:tcW w:w="9641" w:type="dxa"/>
            <w:gridSpan w:val="9"/>
            <w:tcBorders>
              <w:top w:val="single" w:sz="4" w:space="0" w:color="auto"/>
              <w:left w:val="single" w:sz="4" w:space="0" w:color="auto"/>
              <w:right w:val="single" w:sz="4" w:space="0" w:color="auto"/>
            </w:tcBorders>
          </w:tcPr>
          <w:p w14:paraId="612D45ED" w14:textId="77777777" w:rsidR="00150D5B" w:rsidRDefault="00150D5B" w:rsidP="00EC2C7B">
            <w:pPr>
              <w:pStyle w:val="CRCoverPage"/>
              <w:spacing w:after="0"/>
              <w:jc w:val="right"/>
              <w:rPr>
                <w:i/>
                <w:noProof/>
              </w:rPr>
            </w:pPr>
            <w:r>
              <w:rPr>
                <w:i/>
                <w:noProof/>
                <w:sz w:val="14"/>
              </w:rPr>
              <w:t>CR-Form-v12.2</w:t>
            </w:r>
          </w:p>
        </w:tc>
      </w:tr>
      <w:tr w:rsidR="00150D5B" w14:paraId="3B0B06FD" w14:textId="77777777" w:rsidTr="00EC2C7B">
        <w:tc>
          <w:tcPr>
            <w:tcW w:w="9641" w:type="dxa"/>
            <w:gridSpan w:val="9"/>
            <w:tcBorders>
              <w:left w:val="single" w:sz="4" w:space="0" w:color="auto"/>
              <w:right w:val="single" w:sz="4" w:space="0" w:color="auto"/>
            </w:tcBorders>
          </w:tcPr>
          <w:p w14:paraId="5E854DEB" w14:textId="77777777" w:rsidR="00150D5B" w:rsidRDefault="00150D5B" w:rsidP="00EC2C7B">
            <w:pPr>
              <w:pStyle w:val="CRCoverPage"/>
              <w:spacing w:after="0"/>
              <w:jc w:val="center"/>
              <w:rPr>
                <w:noProof/>
              </w:rPr>
            </w:pPr>
            <w:r>
              <w:rPr>
                <w:b/>
                <w:noProof/>
                <w:sz w:val="32"/>
              </w:rPr>
              <w:t>CHANGE REQUEST</w:t>
            </w:r>
          </w:p>
        </w:tc>
      </w:tr>
      <w:tr w:rsidR="00150D5B" w14:paraId="7E7FA5F8" w14:textId="77777777" w:rsidTr="00EC2C7B">
        <w:tc>
          <w:tcPr>
            <w:tcW w:w="9641" w:type="dxa"/>
            <w:gridSpan w:val="9"/>
            <w:tcBorders>
              <w:left w:val="single" w:sz="4" w:space="0" w:color="auto"/>
              <w:right w:val="single" w:sz="4" w:space="0" w:color="auto"/>
            </w:tcBorders>
          </w:tcPr>
          <w:p w14:paraId="3117F0DA" w14:textId="77777777" w:rsidR="00150D5B" w:rsidRDefault="00150D5B" w:rsidP="00EC2C7B">
            <w:pPr>
              <w:pStyle w:val="CRCoverPage"/>
              <w:spacing w:after="0"/>
              <w:rPr>
                <w:noProof/>
                <w:sz w:val="8"/>
                <w:szCs w:val="8"/>
              </w:rPr>
            </w:pPr>
          </w:p>
        </w:tc>
      </w:tr>
      <w:tr w:rsidR="00150D5B" w14:paraId="27638E6A" w14:textId="77777777" w:rsidTr="00EC2C7B">
        <w:tc>
          <w:tcPr>
            <w:tcW w:w="142" w:type="dxa"/>
            <w:tcBorders>
              <w:left w:val="single" w:sz="4" w:space="0" w:color="auto"/>
            </w:tcBorders>
          </w:tcPr>
          <w:p w14:paraId="020F25F1" w14:textId="77777777" w:rsidR="00150D5B" w:rsidRDefault="00150D5B" w:rsidP="00EC2C7B">
            <w:pPr>
              <w:pStyle w:val="CRCoverPage"/>
              <w:spacing w:after="0"/>
              <w:jc w:val="right"/>
              <w:rPr>
                <w:noProof/>
              </w:rPr>
            </w:pPr>
          </w:p>
        </w:tc>
        <w:tc>
          <w:tcPr>
            <w:tcW w:w="1559" w:type="dxa"/>
            <w:shd w:val="pct30" w:color="FFFF00" w:fill="auto"/>
          </w:tcPr>
          <w:p w14:paraId="1A2F31FF" w14:textId="77777777" w:rsidR="00150D5B" w:rsidRPr="00410371" w:rsidRDefault="00E559B2" w:rsidP="00EC2C7B">
            <w:pPr>
              <w:pStyle w:val="CRCoverPage"/>
              <w:spacing w:after="0"/>
              <w:jc w:val="right"/>
              <w:rPr>
                <w:b/>
                <w:noProof/>
                <w:sz w:val="28"/>
              </w:rPr>
            </w:pPr>
            <w:r>
              <w:fldChar w:fldCharType="begin"/>
            </w:r>
            <w:r>
              <w:instrText xml:space="preserve"> DOCPROPERTY  Spec#  \* MERGEFORMAT </w:instrText>
            </w:r>
            <w:r>
              <w:fldChar w:fldCharType="separate"/>
            </w:r>
            <w:r w:rsidR="00150D5B" w:rsidRPr="00410371">
              <w:rPr>
                <w:b/>
                <w:noProof/>
                <w:sz w:val="28"/>
              </w:rPr>
              <w:t>28.538</w:t>
            </w:r>
            <w:r>
              <w:rPr>
                <w:b/>
                <w:noProof/>
                <w:sz w:val="28"/>
              </w:rPr>
              <w:fldChar w:fldCharType="end"/>
            </w:r>
          </w:p>
        </w:tc>
        <w:tc>
          <w:tcPr>
            <w:tcW w:w="709" w:type="dxa"/>
          </w:tcPr>
          <w:p w14:paraId="1F9DB3E5" w14:textId="77777777" w:rsidR="00150D5B" w:rsidRDefault="00150D5B" w:rsidP="00EC2C7B">
            <w:pPr>
              <w:pStyle w:val="CRCoverPage"/>
              <w:spacing w:after="0"/>
              <w:jc w:val="center"/>
              <w:rPr>
                <w:noProof/>
              </w:rPr>
            </w:pPr>
            <w:r>
              <w:rPr>
                <w:b/>
                <w:noProof/>
                <w:sz w:val="28"/>
              </w:rPr>
              <w:t>CR</w:t>
            </w:r>
          </w:p>
        </w:tc>
        <w:tc>
          <w:tcPr>
            <w:tcW w:w="1276" w:type="dxa"/>
            <w:shd w:val="pct30" w:color="FFFF00" w:fill="auto"/>
          </w:tcPr>
          <w:p w14:paraId="000B21C6" w14:textId="77777777" w:rsidR="00150D5B" w:rsidRPr="00410371" w:rsidRDefault="00E559B2" w:rsidP="00EC2C7B">
            <w:pPr>
              <w:pStyle w:val="CRCoverPage"/>
              <w:spacing w:after="0"/>
              <w:rPr>
                <w:noProof/>
              </w:rPr>
            </w:pPr>
            <w:r>
              <w:fldChar w:fldCharType="begin"/>
            </w:r>
            <w:r>
              <w:instrText xml:space="preserve"> DOCPROPERTY  Cr#  \* MERGEFORMAT </w:instrText>
            </w:r>
            <w:r>
              <w:fldChar w:fldCharType="separate"/>
            </w:r>
            <w:r w:rsidR="00150D5B" w:rsidRPr="00410371">
              <w:rPr>
                <w:b/>
                <w:noProof/>
                <w:sz w:val="28"/>
              </w:rPr>
              <w:t>0041</w:t>
            </w:r>
            <w:r>
              <w:rPr>
                <w:b/>
                <w:noProof/>
                <w:sz w:val="28"/>
              </w:rPr>
              <w:fldChar w:fldCharType="end"/>
            </w:r>
          </w:p>
        </w:tc>
        <w:tc>
          <w:tcPr>
            <w:tcW w:w="709" w:type="dxa"/>
          </w:tcPr>
          <w:p w14:paraId="461B6AA4" w14:textId="77777777" w:rsidR="00150D5B" w:rsidRDefault="00150D5B" w:rsidP="00EC2C7B">
            <w:pPr>
              <w:pStyle w:val="CRCoverPage"/>
              <w:tabs>
                <w:tab w:val="right" w:pos="625"/>
              </w:tabs>
              <w:spacing w:after="0"/>
              <w:jc w:val="center"/>
              <w:rPr>
                <w:noProof/>
              </w:rPr>
            </w:pPr>
            <w:r>
              <w:rPr>
                <w:b/>
                <w:bCs/>
                <w:noProof/>
                <w:sz w:val="28"/>
              </w:rPr>
              <w:t>rev</w:t>
            </w:r>
          </w:p>
        </w:tc>
        <w:tc>
          <w:tcPr>
            <w:tcW w:w="992" w:type="dxa"/>
            <w:shd w:val="pct30" w:color="FFFF00" w:fill="auto"/>
          </w:tcPr>
          <w:p w14:paraId="24D6FAE2" w14:textId="77777777" w:rsidR="00150D5B" w:rsidRPr="00410371" w:rsidRDefault="00E559B2" w:rsidP="00EC2C7B">
            <w:pPr>
              <w:pStyle w:val="CRCoverPage"/>
              <w:spacing w:after="0"/>
              <w:jc w:val="center"/>
              <w:rPr>
                <w:b/>
                <w:noProof/>
              </w:rPr>
            </w:pPr>
            <w:r>
              <w:fldChar w:fldCharType="begin"/>
            </w:r>
            <w:r>
              <w:instrText xml:space="preserve"> DOCPROPERTY  Revision  \* MERGEFORMAT </w:instrText>
            </w:r>
            <w:r>
              <w:fldChar w:fldCharType="separate"/>
            </w:r>
            <w:r w:rsidR="00150D5B" w:rsidRPr="00410371">
              <w:rPr>
                <w:b/>
                <w:noProof/>
                <w:sz w:val="28"/>
              </w:rPr>
              <w:t>-</w:t>
            </w:r>
            <w:r>
              <w:rPr>
                <w:b/>
                <w:noProof/>
                <w:sz w:val="28"/>
              </w:rPr>
              <w:fldChar w:fldCharType="end"/>
            </w:r>
          </w:p>
        </w:tc>
        <w:tc>
          <w:tcPr>
            <w:tcW w:w="2410" w:type="dxa"/>
          </w:tcPr>
          <w:p w14:paraId="66638764" w14:textId="77777777" w:rsidR="00150D5B" w:rsidRDefault="00150D5B" w:rsidP="00EC2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F89F" w14:textId="77777777" w:rsidR="00150D5B" w:rsidRPr="00410371" w:rsidRDefault="00E559B2" w:rsidP="00EC2C7B">
            <w:pPr>
              <w:pStyle w:val="CRCoverPage"/>
              <w:spacing w:after="0"/>
              <w:jc w:val="center"/>
              <w:rPr>
                <w:noProof/>
                <w:sz w:val="28"/>
              </w:rPr>
            </w:pPr>
            <w:r>
              <w:fldChar w:fldCharType="begin"/>
            </w:r>
            <w:r>
              <w:instrText xml:space="preserve"> DOCPROPERTY  Version  \* MERGEFORMAT </w:instrText>
            </w:r>
            <w:r>
              <w:fldChar w:fldCharType="separate"/>
            </w:r>
            <w:r w:rsidR="00150D5B" w:rsidRPr="00410371">
              <w:rPr>
                <w:b/>
                <w:noProof/>
                <w:sz w:val="28"/>
              </w:rPr>
              <w:t>18.3.0</w:t>
            </w:r>
            <w:r>
              <w:rPr>
                <w:b/>
                <w:noProof/>
                <w:sz w:val="28"/>
              </w:rPr>
              <w:fldChar w:fldCharType="end"/>
            </w:r>
          </w:p>
        </w:tc>
        <w:tc>
          <w:tcPr>
            <w:tcW w:w="143" w:type="dxa"/>
            <w:tcBorders>
              <w:right w:val="single" w:sz="4" w:space="0" w:color="auto"/>
            </w:tcBorders>
          </w:tcPr>
          <w:p w14:paraId="3147B7D1" w14:textId="77777777" w:rsidR="00150D5B" w:rsidRDefault="00150D5B" w:rsidP="00EC2C7B">
            <w:pPr>
              <w:pStyle w:val="CRCoverPage"/>
              <w:spacing w:after="0"/>
              <w:rPr>
                <w:noProof/>
              </w:rPr>
            </w:pPr>
          </w:p>
        </w:tc>
      </w:tr>
      <w:tr w:rsidR="00150D5B" w14:paraId="1608C24D" w14:textId="77777777" w:rsidTr="00EC2C7B">
        <w:tc>
          <w:tcPr>
            <w:tcW w:w="9641" w:type="dxa"/>
            <w:gridSpan w:val="9"/>
            <w:tcBorders>
              <w:left w:val="single" w:sz="4" w:space="0" w:color="auto"/>
              <w:right w:val="single" w:sz="4" w:space="0" w:color="auto"/>
            </w:tcBorders>
          </w:tcPr>
          <w:p w14:paraId="315B48E8" w14:textId="77777777" w:rsidR="00150D5B" w:rsidRDefault="00150D5B" w:rsidP="00EC2C7B">
            <w:pPr>
              <w:pStyle w:val="CRCoverPage"/>
              <w:spacing w:after="0"/>
              <w:rPr>
                <w:noProof/>
              </w:rPr>
            </w:pPr>
          </w:p>
        </w:tc>
      </w:tr>
      <w:tr w:rsidR="00150D5B" w14:paraId="1116E5CB" w14:textId="77777777" w:rsidTr="00EC2C7B">
        <w:tc>
          <w:tcPr>
            <w:tcW w:w="9641" w:type="dxa"/>
            <w:gridSpan w:val="9"/>
            <w:tcBorders>
              <w:top w:val="single" w:sz="4" w:space="0" w:color="auto"/>
            </w:tcBorders>
          </w:tcPr>
          <w:p w14:paraId="6912CB87" w14:textId="77777777" w:rsidR="00150D5B" w:rsidRPr="00F25D98" w:rsidRDefault="00150D5B" w:rsidP="00EC2C7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0D5B" w14:paraId="0E899F31" w14:textId="77777777" w:rsidTr="00EC2C7B">
        <w:tc>
          <w:tcPr>
            <w:tcW w:w="9641" w:type="dxa"/>
            <w:gridSpan w:val="9"/>
          </w:tcPr>
          <w:p w14:paraId="367A57DE" w14:textId="77777777" w:rsidR="00150D5B" w:rsidRDefault="00150D5B" w:rsidP="00EC2C7B">
            <w:pPr>
              <w:pStyle w:val="CRCoverPage"/>
              <w:spacing w:after="0"/>
              <w:rPr>
                <w:noProof/>
                <w:sz w:val="8"/>
                <w:szCs w:val="8"/>
              </w:rPr>
            </w:pPr>
          </w:p>
        </w:tc>
      </w:tr>
    </w:tbl>
    <w:p w14:paraId="50ACCF7A" w14:textId="77777777" w:rsidR="00150D5B" w:rsidRDefault="00150D5B" w:rsidP="00150D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D5B" w14:paraId="669C2C15" w14:textId="77777777" w:rsidTr="00EC2C7B">
        <w:tc>
          <w:tcPr>
            <w:tcW w:w="2835" w:type="dxa"/>
          </w:tcPr>
          <w:p w14:paraId="10A04966" w14:textId="77777777" w:rsidR="00150D5B" w:rsidRDefault="00150D5B" w:rsidP="00EC2C7B">
            <w:pPr>
              <w:pStyle w:val="CRCoverPage"/>
              <w:tabs>
                <w:tab w:val="right" w:pos="2751"/>
              </w:tabs>
              <w:spacing w:after="0"/>
              <w:rPr>
                <w:b/>
                <w:i/>
                <w:noProof/>
              </w:rPr>
            </w:pPr>
            <w:r>
              <w:rPr>
                <w:b/>
                <w:i/>
                <w:noProof/>
              </w:rPr>
              <w:t>Proposed change affects:</w:t>
            </w:r>
          </w:p>
        </w:tc>
        <w:tc>
          <w:tcPr>
            <w:tcW w:w="1418" w:type="dxa"/>
          </w:tcPr>
          <w:p w14:paraId="702C8BDE" w14:textId="77777777" w:rsidR="00150D5B" w:rsidRDefault="00150D5B" w:rsidP="00EC2C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BE3A" w14:textId="77777777" w:rsidR="00150D5B" w:rsidRDefault="00150D5B" w:rsidP="00EC2C7B">
            <w:pPr>
              <w:pStyle w:val="CRCoverPage"/>
              <w:spacing w:after="0"/>
              <w:jc w:val="center"/>
              <w:rPr>
                <w:b/>
                <w:caps/>
                <w:noProof/>
              </w:rPr>
            </w:pPr>
          </w:p>
        </w:tc>
        <w:tc>
          <w:tcPr>
            <w:tcW w:w="709" w:type="dxa"/>
            <w:tcBorders>
              <w:left w:val="single" w:sz="4" w:space="0" w:color="auto"/>
            </w:tcBorders>
          </w:tcPr>
          <w:p w14:paraId="02D4BD92" w14:textId="77777777" w:rsidR="00150D5B" w:rsidRDefault="00150D5B" w:rsidP="00EC2C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93F50" w14:textId="377CDD67" w:rsidR="00150D5B" w:rsidRDefault="00150D5B" w:rsidP="00EC2C7B">
            <w:pPr>
              <w:pStyle w:val="CRCoverPage"/>
              <w:spacing w:after="0"/>
              <w:jc w:val="center"/>
              <w:rPr>
                <w:b/>
                <w:caps/>
                <w:noProof/>
              </w:rPr>
            </w:pPr>
          </w:p>
        </w:tc>
        <w:tc>
          <w:tcPr>
            <w:tcW w:w="2126" w:type="dxa"/>
          </w:tcPr>
          <w:p w14:paraId="647EBF86" w14:textId="77777777" w:rsidR="00150D5B" w:rsidRDefault="00150D5B" w:rsidP="00EC2C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651E4" w14:textId="77777777" w:rsidR="00150D5B" w:rsidRDefault="00150D5B" w:rsidP="00EC2C7B">
            <w:pPr>
              <w:pStyle w:val="CRCoverPage"/>
              <w:spacing w:after="0"/>
              <w:jc w:val="center"/>
              <w:rPr>
                <w:b/>
                <w:caps/>
                <w:noProof/>
              </w:rPr>
            </w:pPr>
          </w:p>
        </w:tc>
        <w:tc>
          <w:tcPr>
            <w:tcW w:w="1418" w:type="dxa"/>
            <w:tcBorders>
              <w:left w:val="nil"/>
            </w:tcBorders>
          </w:tcPr>
          <w:p w14:paraId="55008C57" w14:textId="77777777" w:rsidR="00150D5B" w:rsidRDefault="00150D5B" w:rsidP="00EC2C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4D0D5" w14:textId="7B28BBBA" w:rsidR="00150D5B" w:rsidRDefault="00C17216" w:rsidP="00EC2C7B">
            <w:pPr>
              <w:pStyle w:val="CRCoverPage"/>
              <w:spacing w:after="0"/>
              <w:jc w:val="center"/>
              <w:rPr>
                <w:b/>
                <w:bCs/>
                <w:caps/>
                <w:noProof/>
              </w:rPr>
            </w:pPr>
            <w:r>
              <w:rPr>
                <w:b/>
                <w:bCs/>
                <w:caps/>
                <w:noProof/>
              </w:rPr>
              <w:t>X</w:t>
            </w:r>
          </w:p>
        </w:tc>
      </w:tr>
    </w:tbl>
    <w:p w14:paraId="1053FE05" w14:textId="77777777" w:rsidR="00150D5B" w:rsidRDefault="00150D5B" w:rsidP="00150D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D5B" w14:paraId="444EA660" w14:textId="77777777" w:rsidTr="00EC2C7B">
        <w:tc>
          <w:tcPr>
            <w:tcW w:w="9640" w:type="dxa"/>
            <w:gridSpan w:val="11"/>
          </w:tcPr>
          <w:p w14:paraId="0144B7DF" w14:textId="77777777" w:rsidR="00150D5B" w:rsidRDefault="00150D5B" w:rsidP="00EC2C7B">
            <w:pPr>
              <w:pStyle w:val="CRCoverPage"/>
              <w:spacing w:after="0"/>
              <w:rPr>
                <w:noProof/>
                <w:sz w:val="8"/>
                <w:szCs w:val="8"/>
              </w:rPr>
            </w:pPr>
          </w:p>
        </w:tc>
      </w:tr>
      <w:tr w:rsidR="00150D5B" w14:paraId="2AA49222" w14:textId="77777777" w:rsidTr="00EC2C7B">
        <w:tc>
          <w:tcPr>
            <w:tcW w:w="1843" w:type="dxa"/>
            <w:tcBorders>
              <w:top w:val="single" w:sz="4" w:space="0" w:color="auto"/>
              <w:left w:val="single" w:sz="4" w:space="0" w:color="auto"/>
            </w:tcBorders>
          </w:tcPr>
          <w:p w14:paraId="18518BD8" w14:textId="77777777" w:rsidR="00150D5B" w:rsidRDefault="00150D5B" w:rsidP="00EC2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E89AE" w14:textId="77777777" w:rsidR="00150D5B" w:rsidRDefault="00E559B2" w:rsidP="00EC2C7B">
            <w:pPr>
              <w:pStyle w:val="CRCoverPage"/>
              <w:spacing w:after="0"/>
              <w:ind w:left="100"/>
              <w:rPr>
                <w:noProof/>
              </w:rPr>
            </w:pPr>
            <w:r>
              <w:fldChar w:fldCharType="begin"/>
            </w:r>
            <w:r>
              <w:instrText xml:space="preserve"> DOCPROPERTY  CrTitle  \* MERGEFORMAT </w:instrText>
            </w:r>
            <w:r>
              <w:fldChar w:fldCharType="separate"/>
            </w:r>
            <w:r w:rsidR="00150D5B">
              <w:t>Rel-18 CR 28.538 EAS Relocation Requirements</w:t>
            </w:r>
            <w:r>
              <w:fldChar w:fldCharType="end"/>
            </w:r>
          </w:p>
        </w:tc>
      </w:tr>
      <w:tr w:rsidR="00150D5B" w14:paraId="3638677A" w14:textId="77777777" w:rsidTr="00EC2C7B">
        <w:tc>
          <w:tcPr>
            <w:tcW w:w="1843" w:type="dxa"/>
            <w:tcBorders>
              <w:left w:val="single" w:sz="4" w:space="0" w:color="auto"/>
            </w:tcBorders>
          </w:tcPr>
          <w:p w14:paraId="0686E57E" w14:textId="77777777" w:rsidR="00150D5B" w:rsidRDefault="00150D5B" w:rsidP="00EC2C7B">
            <w:pPr>
              <w:pStyle w:val="CRCoverPage"/>
              <w:spacing w:after="0"/>
              <w:rPr>
                <w:b/>
                <w:i/>
                <w:noProof/>
                <w:sz w:val="8"/>
                <w:szCs w:val="8"/>
              </w:rPr>
            </w:pPr>
          </w:p>
        </w:tc>
        <w:tc>
          <w:tcPr>
            <w:tcW w:w="7797" w:type="dxa"/>
            <w:gridSpan w:val="10"/>
            <w:tcBorders>
              <w:right w:val="single" w:sz="4" w:space="0" w:color="auto"/>
            </w:tcBorders>
          </w:tcPr>
          <w:p w14:paraId="001EBCAA" w14:textId="77777777" w:rsidR="00150D5B" w:rsidRDefault="00150D5B" w:rsidP="00EC2C7B">
            <w:pPr>
              <w:pStyle w:val="CRCoverPage"/>
              <w:spacing w:after="0"/>
              <w:rPr>
                <w:noProof/>
                <w:sz w:val="8"/>
                <w:szCs w:val="8"/>
              </w:rPr>
            </w:pPr>
          </w:p>
        </w:tc>
      </w:tr>
      <w:tr w:rsidR="00150D5B" w14:paraId="34F420E3" w14:textId="77777777" w:rsidTr="00EC2C7B">
        <w:tc>
          <w:tcPr>
            <w:tcW w:w="1843" w:type="dxa"/>
            <w:tcBorders>
              <w:left w:val="single" w:sz="4" w:space="0" w:color="auto"/>
            </w:tcBorders>
          </w:tcPr>
          <w:p w14:paraId="2CE6831F" w14:textId="77777777" w:rsidR="00150D5B" w:rsidRDefault="00150D5B" w:rsidP="00EC2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10F49" w14:textId="77777777" w:rsidR="00150D5B" w:rsidRDefault="00E559B2" w:rsidP="00EC2C7B">
            <w:pPr>
              <w:pStyle w:val="CRCoverPage"/>
              <w:spacing w:after="0"/>
              <w:ind w:left="100"/>
              <w:rPr>
                <w:noProof/>
              </w:rPr>
            </w:pPr>
            <w:r>
              <w:fldChar w:fldCharType="begin"/>
            </w:r>
            <w:r>
              <w:instrText xml:space="preserve"> DOCPROPERTY  SourceIfWg  \* MERGEFORMAT </w:instrText>
            </w:r>
            <w:r>
              <w:fldChar w:fldCharType="separate"/>
            </w:r>
            <w:r w:rsidR="00150D5B">
              <w:rPr>
                <w:noProof/>
              </w:rPr>
              <w:t>Samsung Electronics France SA</w:t>
            </w:r>
            <w:r>
              <w:rPr>
                <w:noProof/>
              </w:rPr>
              <w:fldChar w:fldCharType="end"/>
            </w:r>
          </w:p>
        </w:tc>
      </w:tr>
      <w:tr w:rsidR="00150D5B" w14:paraId="2C6F4159" w14:textId="77777777" w:rsidTr="00EC2C7B">
        <w:tc>
          <w:tcPr>
            <w:tcW w:w="1843" w:type="dxa"/>
            <w:tcBorders>
              <w:left w:val="single" w:sz="4" w:space="0" w:color="auto"/>
            </w:tcBorders>
          </w:tcPr>
          <w:p w14:paraId="149E753E" w14:textId="77777777" w:rsidR="00150D5B" w:rsidRDefault="00150D5B" w:rsidP="00EC2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477A9" w14:textId="472BC7BA" w:rsidR="00150D5B" w:rsidRDefault="00523AF4" w:rsidP="00EC2C7B">
            <w:pPr>
              <w:pStyle w:val="CRCoverPage"/>
              <w:spacing w:after="0"/>
              <w:ind w:left="100"/>
              <w:rPr>
                <w:noProof/>
              </w:rPr>
            </w:pPr>
            <w:r>
              <w:t>S5</w:t>
            </w:r>
            <w:r w:rsidR="00150D5B">
              <w:fldChar w:fldCharType="begin"/>
            </w:r>
            <w:r w:rsidR="00150D5B">
              <w:instrText xml:space="preserve"> DOCPROPERTY  SourceIfTsg  \* MERGEFORMAT </w:instrText>
            </w:r>
            <w:r w:rsidR="00150D5B">
              <w:fldChar w:fldCharType="end"/>
            </w:r>
          </w:p>
        </w:tc>
      </w:tr>
      <w:tr w:rsidR="00150D5B" w14:paraId="47868B89" w14:textId="77777777" w:rsidTr="00EC2C7B">
        <w:tc>
          <w:tcPr>
            <w:tcW w:w="1843" w:type="dxa"/>
            <w:tcBorders>
              <w:left w:val="single" w:sz="4" w:space="0" w:color="auto"/>
            </w:tcBorders>
          </w:tcPr>
          <w:p w14:paraId="432ABA97" w14:textId="77777777" w:rsidR="00150D5B" w:rsidRDefault="00150D5B" w:rsidP="00EC2C7B">
            <w:pPr>
              <w:pStyle w:val="CRCoverPage"/>
              <w:spacing w:after="0"/>
              <w:rPr>
                <w:b/>
                <w:i/>
                <w:noProof/>
                <w:sz w:val="8"/>
                <w:szCs w:val="8"/>
              </w:rPr>
            </w:pPr>
          </w:p>
        </w:tc>
        <w:tc>
          <w:tcPr>
            <w:tcW w:w="7797" w:type="dxa"/>
            <w:gridSpan w:val="10"/>
            <w:tcBorders>
              <w:right w:val="single" w:sz="4" w:space="0" w:color="auto"/>
            </w:tcBorders>
          </w:tcPr>
          <w:p w14:paraId="594502BA" w14:textId="77777777" w:rsidR="00150D5B" w:rsidRDefault="00150D5B" w:rsidP="00EC2C7B">
            <w:pPr>
              <w:pStyle w:val="CRCoverPage"/>
              <w:spacing w:after="0"/>
              <w:rPr>
                <w:noProof/>
                <w:sz w:val="8"/>
                <w:szCs w:val="8"/>
              </w:rPr>
            </w:pPr>
          </w:p>
        </w:tc>
      </w:tr>
      <w:tr w:rsidR="00150D5B" w14:paraId="57632F2E" w14:textId="77777777" w:rsidTr="00EC2C7B">
        <w:tc>
          <w:tcPr>
            <w:tcW w:w="1843" w:type="dxa"/>
            <w:tcBorders>
              <w:left w:val="single" w:sz="4" w:space="0" w:color="auto"/>
            </w:tcBorders>
          </w:tcPr>
          <w:p w14:paraId="0FA3EB2D" w14:textId="77777777" w:rsidR="00150D5B" w:rsidRDefault="00150D5B" w:rsidP="00EC2C7B">
            <w:pPr>
              <w:pStyle w:val="CRCoverPage"/>
              <w:tabs>
                <w:tab w:val="right" w:pos="1759"/>
              </w:tabs>
              <w:spacing w:after="0"/>
              <w:rPr>
                <w:b/>
                <w:i/>
                <w:noProof/>
              </w:rPr>
            </w:pPr>
            <w:r>
              <w:rPr>
                <w:b/>
                <w:i/>
                <w:noProof/>
              </w:rPr>
              <w:t>Work item code:</w:t>
            </w:r>
          </w:p>
        </w:tc>
        <w:tc>
          <w:tcPr>
            <w:tcW w:w="3686" w:type="dxa"/>
            <w:gridSpan w:val="5"/>
            <w:shd w:val="pct30" w:color="FFFF00" w:fill="auto"/>
          </w:tcPr>
          <w:p w14:paraId="1E81E01C" w14:textId="77777777" w:rsidR="00150D5B" w:rsidRDefault="00E559B2" w:rsidP="00EC2C7B">
            <w:pPr>
              <w:pStyle w:val="CRCoverPage"/>
              <w:spacing w:after="0"/>
              <w:ind w:left="100"/>
              <w:rPr>
                <w:noProof/>
              </w:rPr>
            </w:pPr>
            <w:r>
              <w:fldChar w:fldCharType="begin"/>
            </w:r>
            <w:r>
              <w:instrText xml:space="preserve"> DOCPROPERTY  RelatedWis  \* MERGEFORMAT </w:instrText>
            </w:r>
            <w:r>
              <w:fldChar w:fldCharType="separate"/>
            </w:r>
            <w:r w:rsidR="00150D5B">
              <w:rPr>
                <w:noProof/>
              </w:rPr>
              <w:t>eECM</w:t>
            </w:r>
            <w:r>
              <w:rPr>
                <w:noProof/>
              </w:rPr>
              <w:fldChar w:fldCharType="end"/>
            </w:r>
          </w:p>
        </w:tc>
        <w:tc>
          <w:tcPr>
            <w:tcW w:w="567" w:type="dxa"/>
            <w:tcBorders>
              <w:left w:val="nil"/>
            </w:tcBorders>
          </w:tcPr>
          <w:p w14:paraId="777F65F0" w14:textId="77777777" w:rsidR="00150D5B" w:rsidRDefault="00150D5B" w:rsidP="00EC2C7B">
            <w:pPr>
              <w:pStyle w:val="CRCoverPage"/>
              <w:spacing w:after="0"/>
              <w:ind w:right="100"/>
              <w:rPr>
                <w:noProof/>
              </w:rPr>
            </w:pPr>
          </w:p>
        </w:tc>
        <w:tc>
          <w:tcPr>
            <w:tcW w:w="1417" w:type="dxa"/>
            <w:gridSpan w:val="3"/>
            <w:tcBorders>
              <w:left w:val="nil"/>
            </w:tcBorders>
          </w:tcPr>
          <w:p w14:paraId="6D76AB3C" w14:textId="77777777" w:rsidR="00150D5B" w:rsidRDefault="00150D5B" w:rsidP="00EC2C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1128" w14:textId="77777777" w:rsidR="00150D5B" w:rsidRDefault="00E559B2" w:rsidP="00EC2C7B">
            <w:pPr>
              <w:pStyle w:val="CRCoverPage"/>
              <w:spacing w:after="0"/>
              <w:ind w:left="100"/>
              <w:rPr>
                <w:noProof/>
              </w:rPr>
            </w:pPr>
            <w:r>
              <w:fldChar w:fldCharType="begin"/>
            </w:r>
            <w:r>
              <w:instrText xml:space="preserve"> DOCPROPERTY  ResDate  \* MERGEFORMAT </w:instrText>
            </w:r>
            <w:r>
              <w:fldChar w:fldCharType="separate"/>
            </w:r>
            <w:r w:rsidR="00150D5B">
              <w:rPr>
                <w:noProof/>
              </w:rPr>
              <w:t>2023-08-11</w:t>
            </w:r>
            <w:r>
              <w:rPr>
                <w:noProof/>
              </w:rPr>
              <w:fldChar w:fldCharType="end"/>
            </w:r>
          </w:p>
        </w:tc>
      </w:tr>
      <w:tr w:rsidR="00150D5B" w14:paraId="36D7D79E" w14:textId="77777777" w:rsidTr="00EC2C7B">
        <w:tc>
          <w:tcPr>
            <w:tcW w:w="1843" w:type="dxa"/>
            <w:tcBorders>
              <w:left w:val="single" w:sz="4" w:space="0" w:color="auto"/>
            </w:tcBorders>
          </w:tcPr>
          <w:p w14:paraId="1315D719" w14:textId="77777777" w:rsidR="00150D5B" w:rsidRDefault="00150D5B" w:rsidP="00EC2C7B">
            <w:pPr>
              <w:pStyle w:val="CRCoverPage"/>
              <w:spacing w:after="0"/>
              <w:rPr>
                <w:b/>
                <w:i/>
                <w:noProof/>
                <w:sz w:val="8"/>
                <w:szCs w:val="8"/>
              </w:rPr>
            </w:pPr>
          </w:p>
        </w:tc>
        <w:tc>
          <w:tcPr>
            <w:tcW w:w="1986" w:type="dxa"/>
            <w:gridSpan w:val="4"/>
          </w:tcPr>
          <w:p w14:paraId="47E99653" w14:textId="77777777" w:rsidR="00150D5B" w:rsidRDefault="00150D5B" w:rsidP="00EC2C7B">
            <w:pPr>
              <w:pStyle w:val="CRCoverPage"/>
              <w:spacing w:after="0"/>
              <w:rPr>
                <w:noProof/>
                <w:sz w:val="8"/>
                <w:szCs w:val="8"/>
              </w:rPr>
            </w:pPr>
          </w:p>
        </w:tc>
        <w:tc>
          <w:tcPr>
            <w:tcW w:w="2267" w:type="dxa"/>
            <w:gridSpan w:val="2"/>
          </w:tcPr>
          <w:p w14:paraId="6738C97D" w14:textId="77777777" w:rsidR="00150D5B" w:rsidRDefault="00150D5B" w:rsidP="00EC2C7B">
            <w:pPr>
              <w:pStyle w:val="CRCoverPage"/>
              <w:spacing w:after="0"/>
              <w:rPr>
                <w:noProof/>
                <w:sz w:val="8"/>
                <w:szCs w:val="8"/>
              </w:rPr>
            </w:pPr>
          </w:p>
        </w:tc>
        <w:tc>
          <w:tcPr>
            <w:tcW w:w="1417" w:type="dxa"/>
            <w:gridSpan w:val="3"/>
          </w:tcPr>
          <w:p w14:paraId="0896AA5D" w14:textId="77777777" w:rsidR="00150D5B" w:rsidRDefault="00150D5B" w:rsidP="00EC2C7B">
            <w:pPr>
              <w:pStyle w:val="CRCoverPage"/>
              <w:spacing w:after="0"/>
              <w:rPr>
                <w:noProof/>
                <w:sz w:val="8"/>
                <w:szCs w:val="8"/>
              </w:rPr>
            </w:pPr>
          </w:p>
        </w:tc>
        <w:tc>
          <w:tcPr>
            <w:tcW w:w="2127" w:type="dxa"/>
            <w:tcBorders>
              <w:right w:val="single" w:sz="4" w:space="0" w:color="auto"/>
            </w:tcBorders>
          </w:tcPr>
          <w:p w14:paraId="17125F1F" w14:textId="77777777" w:rsidR="00150D5B" w:rsidRDefault="00150D5B" w:rsidP="00EC2C7B">
            <w:pPr>
              <w:pStyle w:val="CRCoverPage"/>
              <w:spacing w:after="0"/>
              <w:rPr>
                <w:noProof/>
                <w:sz w:val="8"/>
                <w:szCs w:val="8"/>
              </w:rPr>
            </w:pPr>
          </w:p>
        </w:tc>
      </w:tr>
      <w:tr w:rsidR="00150D5B" w14:paraId="3D2CC535" w14:textId="77777777" w:rsidTr="00EC2C7B">
        <w:trPr>
          <w:cantSplit/>
        </w:trPr>
        <w:tc>
          <w:tcPr>
            <w:tcW w:w="1843" w:type="dxa"/>
            <w:tcBorders>
              <w:left w:val="single" w:sz="4" w:space="0" w:color="auto"/>
            </w:tcBorders>
          </w:tcPr>
          <w:p w14:paraId="11779A73" w14:textId="77777777" w:rsidR="00150D5B" w:rsidRDefault="00150D5B" w:rsidP="00EC2C7B">
            <w:pPr>
              <w:pStyle w:val="CRCoverPage"/>
              <w:tabs>
                <w:tab w:val="right" w:pos="1759"/>
              </w:tabs>
              <w:spacing w:after="0"/>
              <w:rPr>
                <w:b/>
                <w:i/>
                <w:noProof/>
              </w:rPr>
            </w:pPr>
            <w:r>
              <w:rPr>
                <w:b/>
                <w:i/>
                <w:noProof/>
              </w:rPr>
              <w:t>Category:</w:t>
            </w:r>
          </w:p>
        </w:tc>
        <w:tc>
          <w:tcPr>
            <w:tcW w:w="851" w:type="dxa"/>
            <w:shd w:val="pct30" w:color="FFFF00" w:fill="auto"/>
          </w:tcPr>
          <w:p w14:paraId="346CDD48" w14:textId="77777777" w:rsidR="00150D5B" w:rsidRDefault="00E559B2" w:rsidP="00EC2C7B">
            <w:pPr>
              <w:pStyle w:val="CRCoverPage"/>
              <w:spacing w:after="0"/>
              <w:ind w:left="100" w:right="-609"/>
              <w:rPr>
                <w:b/>
                <w:noProof/>
              </w:rPr>
            </w:pPr>
            <w:r>
              <w:fldChar w:fldCharType="begin"/>
            </w:r>
            <w:r>
              <w:instrText xml:space="preserve"> DOCPROPERTY  Cat  \* MERGEFORMAT </w:instrText>
            </w:r>
            <w:r>
              <w:fldChar w:fldCharType="separate"/>
            </w:r>
            <w:r w:rsidR="00150D5B">
              <w:rPr>
                <w:b/>
                <w:noProof/>
              </w:rPr>
              <w:t>B</w:t>
            </w:r>
            <w:r>
              <w:rPr>
                <w:b/>
                <w:noProof/>
              </w:rPr>
              <w:fldChar w:fldCharType="end"/>
            </w:r>
          </w:p>
        </w:tc>
        <w:tc>
          <w:tcPr>
            <w:tcW w:w="3402" w:type="dxa"/>
            <w:gridSpan w:val="5"/>
            <w:tcBorders>
              <w:left w:val="nil"/>
            </w:tcBorders>
          </w:tcPr>
          <w:p w14:paraId="4F71F324" w14:textId="77777777" w:rsidR="00150D5B" w:rsidRDefault="00150D5B" w:rsidP="00EC2C7B">
            <w:pPr>
              <w:pStyle w:val="CRCoverPage"/>
              <w:spacing w:after="0"/>
              <w:rPr>
                <w:noProof/>
              </w:rPr>
            </w:pPr>
          </w:p>
        </w:tc>
        <w:tc>
          <w:tcPr>
            <w:tcW w:w="1417" w:type="dxa"/>
            <w:gridSpan w:val="3"/>
            <w:tcBorders>
              <w:left w:val="nil"/>
            </w:tcBorders>
          </w:tcPr>
          <w:p w14:paraId="618979B4" w14:textId="77777777" w:rsidR="00150D5B" w:rsidRDefault="00150D5B" w:rsidP="00EC2C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0ECF1F" w14:textId="77777777" w:rsidR="00150D5B" w:rsidRDefault="00E559B2" w:rsidP="00EC2C7B">
            <w:pPr>
              <w:pStyle w:val="CRCoverPage"/>
              <w:spacing w:after="0"/>
              <w:ind w:left="100"/>
              <w:rPr>
                <w:noProof/>
              </w:rPr>
            </w:pPr>
            <w:r>
              <w:fldChar w:fldCharType="begin"/>
            </w:r>
            <w:r>
              <w:instrText xml:space="preserve"> DOCPROPERTY  Release  \* MERGEFORMAT </w:instrText>
            </w:r>
            <w:r>
              <w:fldChar w:fldCharType="separate"/>
            </w:r>
            <w:r w:rsidR="00150D5B">
              <w:rPr>
                <w:noProof/>
              </w:rPr>
              <w:t>Rel-18</w:t>
            </w:r>
            <w:r>
              <w:rPr>
                <w:noProof/>
              </w:rPr>
              <w:fldChar w:fldCharType="end"/>
            </w:r>
          </w:p>
        </w:tc>
      </w:tr>
      <w:tr w:rsidR="00150D5B" w14:paraId="01DF16BE" w14:textId="77777777" w:rsidTr="00EC2C7B">
        <w:tc>
          <w:tcPr>
            <w:tcW w:w="1843" w:type="dxa"/>
            <w:tcBorders>
              <w:left w:val="single" w:sz="4" w:space="0" w:color="auto"/>
              <w:bottom w:val="single" w:sz="4" w:space="0" w:color="auto"/>
            </w:tcBorders>
          </w:tcPr>
          <w:p w14:paraId="79966049" w14:textId="77777777" w:rsidR="00150D5B" w:rsidRDefault="00150D5B" w:rsidP="00EC2C7B">
            <w:pPr>
              <w:pStyle w:val="CRCoverPage"/>
              <w:spacing w:after="0"/>
              <w:rPr>
                <w:b/>
                <w:i/>
                <w:noProof/>
              </w:rPr>
            </w:pPr>
          </w:p>
        </w:tc>
        <w:tc>
          <w:tcPr>
            <w:tcW w:w="4677" w:type="dxa"/>
            <w:gridSpan w:val="8"/>
            <w:tcBorders>
              <w:bottom w:val="single" w:sz="4" w:space="0" w:color="auto"/>
            </w:tcBorders>
          </w:tcPr>
          <w:p w14:paraId="18F8CF27" w14:textId="77777777" w:rsidR="00150D5B" w:rsidRDefault="00150D5B" w:rsidP="00EC2C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FBDBF" w14:textId="77777777" w:rsidR="00150D5B" w:rsidRDefault="00150D5B" w:rsidP="00EC2C7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F132A" w14:textId="77777777" w:rsidR="00150D5B" w:rsidRPr="007C2097" w:rsidRDefault="00150D5B" w:rsidP="00EC2C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0D5B" w14:paraId="0831FDC7" w14:textId="77777777" w:rsidTr="00EC2C7B">
        <w:tc>
          <w:tcPr>
            <w:tcW w:w="1843" w:type="dxa"/>
          </w:tcPr>
          <w:p w14:paraId="66781A76" w14:textId="77777777" w:rsidR="00150D5B" w:rsidRDefault="00150D5B" w:rsidP="00EC2C7B">
            <w:pPr>
              <w:pStyle w:val="CRCoverPage"/>
              <w:spacing w:after="0"/>
              <w:rPr>
                <w:b/>
                <w:i/>
                <w:noProof/>
                <w:sz w:val="8"/>
                <w:szCs w:val="8"/>
              </w:rPr>
            </w:pPr>
          </w:p>
        </w:tc>
        <w:tc>
          <w:tcPr>
            <w:tcW w:w="7797" w:type="dxa"/>
            <w:gridSpan w:val="10"/>
          </w:tcPr>
          <w:p w14:paraId="289C1DDA" w14:textId="77777777" w:rsidR="00150D5B" w:rsidRDefault="00150D5B" w:rsidP="00EC2C7B">
            <w:pPr>
              <w:pStyle w:val="CRCoverPage"/>
              <w:spacing w:after="0"/>
              <w:rPr>
                <w:noProof/>
                <w:sz w:val="8"/>
                <w:szCs w:val="8"/>
              </w:rPr>
            </w:pPr>
          </w:p>
        </w:tc>
      </w:tr>
      <w:tr w:rsidR="00150D5B" w14:paraId="4BD98DC7" w14:textId="77777777" w:rsidTr="00EC2C7B">
        <w:tc>
          <w:tcPr>
            <w:tcW w:w="2694" w:type="dxa"/>
            <w:gridSpan w:val="2"/>
            <w:tcBorders>
              <w:top w:val="single" w:sz="4" w:space="0" w:color="auto"/>
              <w:left w:val="single" w:sz="4" w:space="0" w:color="auto"/>
            </w:tcBorders>
          </w:tcPr>
          <w:p w14:paraId="00E17D02" w14:textId="77777777" w:rsidR="00150D5B" w:rsidRDefault="00150D5B" w:rsidP="00150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1530" w14:textId="77777777" w:rsidR="00150D5B" w:rsidRDefault="00150D5B" w:rsidP="00150D5B">
            <w:pPr>
              <w:pStyle w:val="CRCoverPage"/>
              <w:spacing w:after="0"/>
              <w:rPr>
                <w:noProof/>
              </w:rPr>
            </w:pPr>
            <w:r>
              <w:rPr>
                <w:noProof/>
              </w:rPr>
              <w:t>EAS Relocation was studied in studfy phase. It is crucial to propose the same for TS.</w:t>
            </w:r>
          </w:p>
          <w:p w14:paraId="46CADE07" w14:textId="77777777" w:rsidR="00150D5B" w:rsidRPr="00250026" w:rsidRDefault="00150D5B" w:rsidP="00150D5B">
            <w:pPr>
              <w:rPr>
                <w:rFonts w:ascii="Arial" w:hAnsi="Arial"/>
                <w:noProof/>
              </w:rPr>
            </w:pPr>
            <w:r w:rsidRPr="00250026">
              <w:rPr>
                <w:rFonts w:ascii="Arial" w:hAnsi="Arial"/>
                <w:noProof/>
              </w:rPr>
              <w:t>As described in clause 5.2.2.3 of GSMA OPG[2] ,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6FB49BAA" w14:textId="77777777" w:rsidR="00150D5B" w:rsidRPr="00250026" w:rsidRDefault="00150D5B" w:rsidP="00150D5B">
            <w:pPr>
              <w:rPr>
                <w:rFonts w:ascii="Arial" w:hAnsi="Arial"/>
                <w:noProof/>
              </w:rPr>
            </w:pPr>
            <w:r w:rsidRPr="00250026">
              <w:rPr>
                <w:rFonts w:ascii="Arial" w:hAnsi="Arial"/>
                <w:noProof/>
              </w:rPr>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7EC4C2E3" w14:textId="77777777" w:rsidR="00150D5B" w:rsidRPr="00250026" w:rsidRDefault="00150D5B" w:rsidP="00150D5B">
            <w:pPr>
              <w:rPr>
                <w:rFonts w:ascii="Arial" w:hAnsi="Arial"/>
                <w:noProof/>
              </w:rPr>
            </w:pPr>
            <w:r w:rsidRPr="00250026">
              <w:rPr>
                <w:rFonts w:ascii="Arial" w:hAnsi="Arial"/>
                <w:noProof/>
              </w:rPr>
              <w:t>The Application Provider shall be able to indicate the following policies:</w:t>
            </w:r>
          </w:p>
          <w:p w14:paraId="5D7581AA"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cannot be moved from one edge compute resource to another;</w:t>
            </w:r>
          </w:p>
          <w:p w14:paraId="7FFC32B1"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without any notification;</w:t>
            </w:r>
          </w:p>
          <w:p w14:paraId="0931ABA3"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 prior notification.</w:t>
            </w:r>
          </w:p>
          <w:p w14:paraId="51923F17" w14:textId="77777777" w:rsidR="00150D5B" w:rsidRPr="00250026" w:rsidRDefault="00150D5B" w:rsidP="00150D5B">
            <w:pPr>
              <w:rPr>
                <w:rFonts w:ascii="Arial" w:hAnsi="Arial"/>
                <w:noProof/>
              </w:rPr>
            </w:pPr>
            <w:r w:rsidRPr="00250026">
              <w:rPr>
                <w:rFonts w:ascii="Arial" w:hAnsi="Arial"/>
                <w:noProof/>
              </w:rPr>
              <w:t xml:space="preserve">TS 28.538 does not support this yet. This requires an EAS to be moved from one (source) EDN to another (target) EDN. This will involve terminating EAS </w:t>
            </w:r>
            <w:r w:rsidRPr="00250026">
              <w:rPr>
                <w:rFonts w:ascii="Arial" w:hAnsi="Arial"/>
                <w:noProof/>
              </w:rPr>
              <w:lastRenderedPageBreak/>
              <w:t>from the source EDN and then instantiating EAS on the target EDN. This involves the following issues to be addressed</w:t>
            </w:r>
          </w:p>
          <w:p w14:paraId="728B3C01" w14:textId="77777777" w:rsidR="00150D5B" w:rsidRPr="00250026" w:rsidRDefault="00150D5B" w:rsidP="00150D5B">
            <w:pPr>
              <w:pStyle w:val="ListParagraph"/>
              <w:numPr>
                <w:ilvl w:val="0"/>
                <w:numId w:val="17"/>
              </w:numPr>
              <w:ind w:firstLineChars="0"/>
              <w:contextualSpacing/>
              <w:rPr>
                <w:rFonts w:ascii="Arial" w:eastAsia="Times New Roman" w:hAnsi="Arial"/>
                <w:noProof/>
              </w:rPr>
            </w:pPr>
            <w:r w:rsidRPr="00250026">
              <w:rPr>
                <w:rFonts w:ascii="Arial" w:eastAsia="Times New Roman" w:hAnsi="Arial"/>
                <w:noProof/>
              </w:rPr>
              <w:t>How the ASP will provide the policies</w:t>
            </w:r>
          </w:p>
          <w:p w14:paraId="658574AA" w14:textId="6289ECB8" w:rsidR="00150D5B" w:rsidRDefault="00150D5B" w:rsidP="00150D5B">
            <w:pPr>
              <w:pStyle w:val="CRCoverPage"/>
              <w:spacing w:after="0"/>
              <w:ind w:left="100"/>
              <w:rPr>
                <w:noProof/>
              </w:rPr>
            </w:pPr>
            <w:r>
              <w:rPr>
                <w:noProof/>
              </w:rPr>
              <w:t>How the existing application context is retained from source to target EAS</w:t>
            </w:r>
          </w:p>
        </w:tc>
      </w:tr>
      <w:tr w:rsidR="00150D5B" w14:paraId="2E491F08" w14:textId="77777777" w:rsidTr="00EC2C7B">
        <w:tc>
          <w:tcPr>
            <w:tcW w:w="2694" w:type="dxa"/>
            <w:gridSpan w:val="2"/>
            <w:tcBorders>
              <w:left w:val="single" w:sz="4" w:space="0" w:color="auto"/>
            </w:tcBorders>
          </w:tcPr>
          <w:p w14:paraId="7420DF6F"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2C28A4DB" w14:textId="77777777" w:rsidR="00150D5B" w:rsidRDefault="00150D5B" w:rsidP="00150D5B">
            <w:pPr>
              <w:pStyle w:val="CRCoverPage"/>
              <w:spacing w:after="0"/>
              <w:rPr>
                <w:noProof/>
                <w:sz w:val="8"/>
                <w:szCs w:val="8"/>
              </w:rPr>
            </w:pPr>
          </w:p>
        </w:tc>
      </w:tr>
      <w:tr w:rsidR="00150D5B" w14:paraId="6F6DD0FF" w14:textId="77777777" w:rsidTr="00EC2C7B">
        <w:tc>
          <w:tcPr>
            <w:tcW w:w="2694" w:type="dxa"/>
            <w:gridSpan w:val="2"/>
            <w:tcBorders>
              <w:left w:val="single" w:sz="4" w:space="0" w:color="auto"/>
            </w:tcBorders>
          </w:tcPr>
          <w:p w14:paraId="46383598" w14:textId="77777777" w:rsidR="00150D5B" w:rsidRDefault="00150D5B" w:rsidP="00150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CF131" w14:textId="687EFD9B" w:rsidR="00150D5B" w:rsidRDefault="00150D5B" w:rsidP="00150D5B">
            <w:pPr>
              <w:pStyle w:val="CRCoverPage"/>
              <w:spacing w:after="0"/>
              <w:ind w:left="100"/>
              <w:rPr>
                <w:noProof/>
              </w:rPr>
            </w:pPr>
            <w:r>
              <w:rPr>
                <w:noProof/>
              </w:rPr>
              <w:t>Propose EAS Relocation Requirements</w:t>
            </w:r>
          </w:p>
        </w:tc>
      </w:tr>
      <w:tr w:rsidR="00150D5B" w14:paraId="3979B65A" w14:textId="77777777" w:rsidTr="00EC2C7B">
        <w:tc>
          <w:tcPr>
            <w:tcW w:w="2694" w:type="dxa"/>
            <w:gridSpan w:val="2"/>
            <w:tcBorders>
              <w:left w:val="single" w:sz="4" w:space="0" w:color="auto"/>
            </w:tcBorders>
          </w:tcPr>
          <w:p w14:paraId="62F7AB90"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527DA6ED" w14:textId="77777777" w:rsidR="00150D5B" w:rsidRDefault="00150D5B" w:rsidP="00150D5B">
            <w:pPr>
              <w:pStyle w:val="CRCoverPage"/>
              <w:spacing w:after="0"/>
              <w:rPr>
                <w:noProof/>
                <w:sz w:val="8"/>
                <w:szCs w:val="8"/>
              </w:rPr>
            </w:pPr>
          </w:p>
        </w:tc>
      </w:tr>
      <w:tr w:rsidR="00150D5B" w14:paraId="4520A379" w14:textId="77777777" w:rsidTr="00EC2C7B">
        <w:tc>
          <w:tcPr>
            <w:tcW w:w="2694" w:type="dxa"/>
            <w:gridSpan w:val="2"/>
            <w:tcBorders>
              <w:left w:val="single" w:sz="4" w:space="0" w:color="auto"/>
              <w:bottom w:val="single" w:sz="4" w:space="0" w:color="auto"/>
            </w:tcBorders>
          </w:tcPr>
          <w:p w14:paraId="0D5575E3" w14:textId="77777777" w:rsidR="00150D5B" w:rsidRDefault="00150D5B" w:rsidP="00150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83B1E" w14:textId="6AD41400" w:rsidR="00150D5B" w:rsidRDefault="00150D5B" w:rsidP="00150D5B">
            <w:pPr>
              <w:pStyle w:val="CRCoverPage"/>
              <w:spacing w:after="0"/>
              <w:ind w:left="100"/>
              <w:rPr>
                <w:noProof/>
              </w:rPr>
            </w:pPr>
            <w:r>
              <w:rPr>
                <w:noProof/>
              </w:rPr>
              <w:t>Incomplete specification.</w:t>
            </w:r>
          </w:p>
        </w:tc>
      </w:tr>
      <w:tr w:rsidR="00150D5B" w14:paraId="0C5C2828" w14:textId="77777777" w:rsidTr="00EC2C7B">
        <w:tc>
          <w:tcPr>
            <w:tcW w:w="2694" w:type="dxa"/>
            <w:gridSpan w:val="2"/>
          </w:tcPr>
          <w:p w14:paraId="102C2DEE" w14:textId="77777777" w:rsidR="00150D5B" w:rsidRDefault="00150D5B" w:rsidP="00150D5B">
            <w:pPr>
              <w:pStyle w:val="CRCoverPage"/>
              <w:spacing w:after="0"/>
              <w:rPr>
                <w:b/>
                <w:i/>
                <w:noProof/>
                <w:sz w:val="8"/>
                <w:szCs w:val="8"/>
              </w:rPr>
            </w:pPr>
          </w:p>
        </w:tc>
        <w:tc>
          <w:tcPr>
            <w:tcW w:w="6946" w:type="dxa"/>
            <w:gridSpan w:val="9"/>
          </w:tcPr>
          <w:p w14:paraId="09EAB631" w14:textId="77777777" w:rsidR="00150D5B" w:rsidRDefault="00150D5B" w:rsidP="00150D5B">
            <w:pPr>
              <w:pStyle w:val="CRCoverPage"/>
              <w:spacing w:after="0"/>
              <w:rPr>
                <w:noProof/>
                <w:sz w:val="8"/>
                <w:szCs w:val="8"/>
              </w:rPr>
            </w:pPr>
          </w:p>
        </w:tc>
      </w:tr>
      <w:tr w:rsidR="00150D5B" w14:paraId="3C45CEF2" w14:textId="77777777" w:rsidTr="00EC2C7B">
        <w:tc>
          <w:tcPr>
            <w:tcW w:w="2694" w:type="dxa"/>
            <w:gridSpan w:val="2"/>
            <w:tcBorders>
              <w:top w:val="single" w:sz="4" w:space="0" w:color="auto"/>
              <w:left w:val="single" w:sz="4" w:space="0" w:color="auto"/>
            </w:tcBorders>
          </w:tcPr>
          <w:p w14:paraId="467D3C68" w14:textId="77777777" w:rsidR="00150D5B" w:rsidRDefault="00150D5B" w:rsidP="00150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32C42" w14:textId="518D2689" w:rsidR="00150D5B" w:rsidRDefault="00523AF4" w:rsidP="00150D5B">
            <w:pPr>
              <w:pStyle w:val="CRCoverPage"/>
              <w:spacing w:after="0"/>
              <w:ind w:left="100"/>
              <w:rPr>
                <w:noProof/>
              </w:rPr>
            </w:pPr>
            <w:r>
              <w:rPr>
                <w:noProof/>
              </w:rPr>
              <w:t>5.1.x (New)</w:t>
            </w:r>
            <w:r w:rsidR="00985DE1">
              <w:rPr>
                <w:noProof/>
              </w:rPr>
              <w:t>, 5.1.14</w:t>
            </w:r>
          </w:p>
        </w:tc>
      </w:tr>
      <w:tr w:rsidR="00150D5B" w14:paraId="12087DDE" w14:textId="77777777" w:rsidTr="00EC2C7B">
        <w:tc>
          <w:tcPr>
            <w:tcW w:w="2694" w:type="dxa"/>
            <w:gridSpan w:val="2"/>
            <w:tcBorders>
              <w:left w:val="single" w:sz="4" w:space="0" w:color="auto"/>
            </w:tcBorders>
          </w:tcPr>
          <w:p w14:paraId="5D20F420"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54426423" w14:textId="77777777" w:rsidR="00150D5B" w:rsidRDefault="00150D5B" w:rsidP="00150D5B">
            <w:pPr>
              <w:pStyle w:val="CRCoverPage"/>
              <w:spacing w:after="0"/>
              <w:rPr>
                <w:noProof/>
                <w:sz w:val="8"/>
                <w:szCs w:val="8"/>
              </w:rPr>
            </w:pPr>
          </w:p>
        </w:tc>
      </w:tr>
      <w:tr w:rsidR="00150D5B" w14:paraId="529ECFAF" w14:textId="77777777" w:rsidTr="00EC2C7B">
        <w:tc>
          <w:tcPr>
            <w:tcW w:w="2694" w:type="dxa"/>
            <w:gridSpan w:val="2"/>
            <w:tcBorders>
              <w:left w:val="single" w:sz="4" w:space="0" w:color="auto"/>
            </w:tcBorders>
          </w:tcPr>
          <w:p w14:paraId="6AD15762" w14:textId="77777777" w:rsidR="00150D5B" w:rsidRDefault="00150D5B" w:rsidP="00150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22B1B" w14:textId="77777777" w:rsidR="00150D5B" w:rsidRDefault="00150D5B" w:rsidP="00150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CA936" w14:textId="77777777" w:rsidR="00150D5B" w:rsidRDefault="00150D5B" w:rsidP="00150D5B">
            <w:pPr>
              <w:pStyle w:val="CRCoverPage"/>
              <w:spacing w:after="0"/>
              <w:jc w:val="center"/>
              <w:rPr>
                <w:b/>
                <w:caps/>
                <w:noProof/>
              </w:rPr>
            </w:pPr>
            <w:r>
              <w:rPr>
                <w:b/>
                <w:caps/>
                <w:noProof/>
              </w:rPr>
              <w:t>N</w:t>
            </w:r>
          </w:p>
        </w:tc>
        <w:tc>
          <w:tcPr>
            <w:tcW w:w="2977" w:type="dxa"/>
            <w:gridSpan w:val="4"/>
          </w:tcPr>
          <w:p w14:paraId="60C466F0" w14:textId="77777777" w:rsidR="00150D5B" w:rsidRDefault="00150D5B" w:rsidP="00150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FBB9" w14:textId="77777777" w:rsidR="00150D5B" w:rsidRDefault="00150D5B" w:rsidP="00150D5B">
            <w:pPr>
              <w:pStyle w:val="CRCoverPage"/>
              <w:spacing w:after="0"/>
              <w:ind w:left="99"/>
              <w:rPr>
                <w:noProof/>
              </w:rPr>
            </w:pPr>
          </w:p>
        </w:tc>
      </w:tr>
      <w:tr w:rsidR="00150D5B" w14:paraId="1BFA5788" w14:textId="77777777" w:rsidTr="00EC2C7B">
        <w:tc>
          <w:tcPr>
            <w:tcW w:w="2694" w:type="dxa"/>
            <w:gridSpan w:val="2"/>
            <w:tcBorders>
              <w:left w:val="single" w:sz="4" w:space="0" w:color="auto"/>
            </w:tcBorders>
          </w:tcPr>
          <w:p w14:paraId="3192407F" w14:textId="77777777" w:rsidR="00150D5B" w:rsidRDefault="00150D5B" w:rsidP="00150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10C65"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56ABD" w14:textId="51687006" w:rsidR="00150D5B" w:rsidRDefault="00523AF4" w:rsidP="00150D5B">
            <w:pPr>
              <w:pStyle w:val="CRCoverPage"/>
              <w:spacing w:after="0"/>
              <w:jc w:val="center"/>
              <w:rPr>
                <w:b/>
                <w:caps/>
                <w:noProof/>
              </w:rPr>
            </w:pPr>
            <w:r>
              <w:rPr>
                <w:b/>
                <w:caps/>
                <w:noProof/>
              </w:rPr>
              <w:t>X</w:t>
            </w:r>
          </w:p>
        </w:tc>
        <w:tc>
          <w:tcPr>
            <w:tcW w:w="2977" w:type="dxa"/>
            <w:gridSpan w:val="4"/>
          </w:tcPr>
          <w:p w14:paraId="11DCABA8" w14:textId="77777777" w:rsidR="00150D5B" w:rsidRDefault="00150D5B" w:rsidP="00150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1FB16" w14:textId="77777777" w:rsidR="00150D5B" w:rsidRDefault="00150D5B" w:rsidP="00150D5B">
            <w:pPr>
              <w:pStyle w:val="CRCoverPage"/>
              <w:spacing w:after="0"/>
              <w:ind w:left="99"/>
              <w:rPr>
                <w:noProof/>
              </w:rPr>
            </w:pPr>
            <w:r>
              <w:rPr>
                <w:noProof/>
              </w:rPr>
              <w:t xml:space="preserve">TS/TR ... CR ... </w:t>
            </w:r>
          </w:p>
        </w:tc>
      </w:tr>
      <w:tr w:rsidR="00150D5B" w14:paraId="6D12B6CF" w14:textId="77777777" w:rsidTr="00EC2C7B">
        <w:tc>
          <w:tcPr>
            <w:tcW w:w="2694" w:type="dxa"/>
            <w:gridSpan w:val="2"/>
            <w:tcBorders>
              <w:left w:val="single" w:sz="4" w:space="0" w:color="auto"/>
            </w:tcBorders>
          </w:tcPr>
          <w:p w14:paraId="6DFCBC64" w14:textId="77777777" w:rsidR="00150D5B" w:rsidRDefault="00150D5B" w:rsidP="00150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4D2E"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19322" w14:textId="674C7BD9" w:rsidR="00150D5B" w:rsidRDefault="00523AF4" w:rsidP="00150D5B">
            <w:pPr>
              <w:pStyle w:val="CRCoverPage"/>
              <w:spacing w:after="0"/>
              <w:jc w:val="center"/>
              <w:rPr>
                <w:b/>
                <w:caps/>
                <w:noProof/>
              </w:rPr>
            </w:pPr>
            <w:r>
              <w:rPr>
                <w:b/>
                <w:caps/>
                <w:noProof/>
              </w:rPr>
              <w:t>X</w:t>
            </w:r>
          </w:p>
        </w:tc>
        <w:tc>
          <w:tcPr>
            <w:tcW w:w="2977" w:type="dxa"/>
            <w:gridSpan w:val="4"/>
          </w:tcPr>
          <w:p w14:paraId="1B966CC0" w14:textId="77777777" w:rsidR="00150D5B" w:rsidRDefault="00150D5B" w:rsidP="00150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6BCB7" w14:textId="77777777" w:rsidR="00150D5B" w:rsidRDefault="00150D5B" w:rsidP="00150D5B">
            <w:pPr>
              <w:pStyle w:val="CRCoverPage"/>
              <w:spacing w:after="0"/>
              <w:ind w:left="99"/>
              <w:rPr>
                <w:noProof/>
              </w:rPr>
            </w:pPr>
            <w:r>
              <w:rPr>
                <w:noProof/>
              </w:rPr>
              <w:t xml:space="preserve">TS/TR ... CR ... </w:t>
            </w:r>
          </w:p>
        </w:tc>
      </w:tr>
      <w:tr w:rsidR="00150D5B" w14:paraId="4077D717" w14:textId="77777777" w:rsidTr="00EC2C7B">
        <w:tc>
          <w:tcPr>
            <w:tcW w:w="2694" w:type="dxa"/>
            <w:gridSpan w:val="2"/>
            <w:tcBorders>
              <w:left w:val="single" w:sz="4" w:space="0" w:color="auto"/>
            </w:tcBorders>
          </w:tcPr>
          <w:p w14:paraId="01FC06A2" w14:textId="77777777" w:rsidR="00150D5B" w:rsidRDefault="00150D5B" w:rsidP="00150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729D4"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C6D9B" w14:textId="69989173" w:rsidR="00150D5B" w:rsidRDefault="00523AF4" w:rsidP="00150D5B">
            <w:pPr>
              <w:pStyle w:val="CRCoverPage"/>
              <w:spacing w:after="0"/>
              <w:jc w:val="center"/>
              <w:rPr>
                <w:b/>
                <w:caps/>
                <w:noProof/>
              </w:rPr>
            </w:pPr>
            <w:r>
              <w:rPr>
                <w:b/>
                <w:caps/>
                <w:noProof/>
              </w:rPr>
              <w:t>X</w:t>
            </w:r>
          </w:p>
        </w:tc>
        <w:tc>
          <w:tcPr>
            <w:tcW w:w="2977" w:type="dxa"/>
            <w:gridSpan w:val="4"/>
          </w:tcPr>
          <w:p w14:paraId="597597A4" w14:textId="77777777" w:rsidR="00150D5B" w:rsidRDefault="00150D5B" w:rsidP="00150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76199" w14:textId="77777777" w:rsidR="00150D5B" w:rsidRDefault="00150D5B" w:rsidP="00150D5B">
            <w:pPr>
              <w:pStyle w:val="CRCoverPage"/>
              <w:spacing w:after="0"/>
              <w:ind w:left="99"/>
              <w:rPr>
                <w:noProof/>
              </w:rPr>
            </w:pPr>
            <w:r>
              <w:rPr>
                <w:noProof/>
              </w:rPr>
              <w:t xml:space="preserve">TS/TR ... CR ... </w:t>
            </w:r>
          </w:p>
        </w:tc>
      </w:tr>
      <w:tr w:rsidR="00150D5B" w14:paraId="45A42709" w14:textId="77777777" w:rsidTr="00EC2C7B">
        <w:tc>
          <w:tcPr>
            <w:tcW w:w="2694" w:type="dxa"/>
            <w:gridSpan w:val="2"/>
            <w:tcBorders>
              <w:left w:val="single" w:sz="4" w:space="0" w:color="auto"/>
            </w:tcBorders>
          </w:tcPr>
          <w:p w14:paraId="50836326" w14:textId="77777777" w:rsidR="00150D5B" w:rsidRDefault="00150D5B" w:rsidP="00150D5B">
            <w:pPr>
              <w:pStyle w:val="CRCoverPage"/>
              <w:spacing w:after="0"/>
              <w:rPr>
                <w:b/>
                <w:i/>
                <w:noProof/>
              </w:rPr>
            </w:pPr>
          </w:p>
        </w:tc>
        <w:tc>
          <w:tcPr>
            <w:tcW w:w="6946" w:type="dxa"/>
            <w:gridSpan w:val="9"/>
            <w:tcBorders>
              <w:right w:val="single" w:sz="4" w:space="0" w:color="auto"/>
            </w:tcBorders>
          </w:tcPr>
          <w:p w14:paraId="5B7F81D1" w14:textId="77777777" w:rsidR="00150D5B" w:rsidRDefault="00150D5B" w:rsidP="00150D5B">
            <w:pPr>
              <w:pStyle w:val="CRCoverPage"/>
              <w:spacing w:after="0"/>
              <w:rPr>
                <w:noProof/>
              </w:rPr>
            </w:pPr>
          </w:p>
        </w:tc>
      </w:tr>
      <w:tr w:rsidR="00150D5B" w14:paraId="77351958" w14:textId="77777777" w:rsidTr="00EC2C7B">
        <w:tc>
          <w:tcPr>
            <w:tcW w:w="2694" w:type="dxa"/>
            <w:gridSpan w:val="2"/>
            <w:tcBorders>
              <w:left w:val="single" w:sz="4" w:space="0" w:color="auto"/>
              <w:bottom w:val="single" w:sz="4" w:space="0" w:color="auto"/>
            </w:tcBorders>
          </w:tcPr>
          <w:p w14:paraId="457A64A1" w14:textId="77777777" w:rsidR="00150D5B" w:rsidRDefault="00150D5B" w:rsidP="00150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3E99" w14:textId="77777777" w:rsidR="00150D5B" w:rsidRDefault="00150D5B" w:rsidP="00150D5B">
            <w:pPr>
              <w:pStyle w:val="CRCoverPage"/>
              <w:spacing w:after="0"/>
              <w:ind w:left="100"/>
              <w:rPr>
                <w:noProof/>
              </w:rPr>
            </w:pPr>
          </w:p>
        </w:tc>
      </w:tr>
      <w:tr w:rsidR="00150D5B" w:rsidRPr="008863B9" w14:paraId="3A8D41A8" w14:textId="77777777" w:rsidTr="00EC2C7B">
        <w:tc>
          <w:tcPr>
            <w:tcW w:w="2694" w:type="dxa"/>
            <w:gridSpan w:val="2"/>
            <w:tcBorders>
              <w:top w:val="single" w:sz="4" w:space="0" w:color="auto"/>
              <w:bottom w:val="single" w:sz="4" w:space="0" w:color="auto"/>
            </w:tcBorders>
          </w:tcPr>
          <w:p w14:paraId="4B1A33CA" w14:textId="77777777" w:rsidR="00150D5B" w:rsidRPr="008863B9" w:rsidRDefault="00150D5B" w:rsidP="00150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198BC" w14:textId="77777777" w:rsidR="00150D5B" w:rsidRPr="008863B9" w:rsidRDefault="00150D5B" w:rsidP="00150D5B">
            <w:pPr>
              <w:pStyle w:val="CRCoverPage"/>
              <w:spacing w:after="0"/>
              <w:ind w:left="100"/>
              <w:rPr>
                <w:noProof/>
                <w:sz w:val="8"/>
                <w:szCs w:val="8"/>
              </w:rPr>
            </w:pPr>
          </w:p>
        </w:tc>
      </w:tr>
      <w:tr w:rsidR="00150D5B" w14:paraId="495683D0" w14:textId="77777777" w:rsidTr="00EC2C7B">
        <w:tc>
          <w:tcPr>
            <w:tcW w:w="2694" w:type="dxa"/>
            <w:gridSpan w:val="2"/>
            <w:tcBorders>
              <w:top w:val="single" w:sz="4" w:space="0" w:color="auto"/>
              <w:left w:val="single" w:sz="4" w:space="0" w:color="auto"/>
              <w:bottom w:val="single" w:sz="4" w:space="0" w:color="auto"/>
            </w:tcBorders>
          </w:tcPr>
          <w:p w14:paraId="581CB04F" w14:textId="77777777" w:rsidR="00150D5B" w:rsidRDefault="00150D5B" w:rsidP="00150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49E37" w14:textId="77777777" w:rsidR="00150D5B" w:rsidRDefault="00150D5B" w:rsidP="00150D5B">
            <w:pPr>
              <w:pStyle w:val="CRCoverPage"/>
              <w:spacing w:after="0"/>
              <w:ind w:left="100"/>
              <w:rPr>
                <w:noProof/>
              </w:rPr>
            </w:pPr>
          </w:p>
        </w:tc>
      </w:tr>
    </w:tbl>
    <w:p w14:paraId="0706C898" w14:textId="77777777" w:rsidR="00150D5B" w:rsidRDefault="00150D5B" w:rsidP="00B612A6">
      <w:pPr>
        <w:pStyle w:val="CRCoverPage"/>
        <w:tabs>
          <w:tab w:val="right" w:pos="9639"/>
        </w:tabs>
        <w:spacing w:after="0"/>
        <w:rPr>
          <w:b/>
          <w:noProof/>
          <w:sz w:val="24"/>
        </w:rPr>
      </w:pPr>
    </w:p>
    <w:p w14:paraId="00C2C3AF" w14:textId="77777777" w:rsidR="00150D5B" w:rsidRDefault="00150D5B"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C7B">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1A60B9C" w14:textId="2BD8D06C" w:rsidR="00F66AAB" w:rsidRPr="00BF20C6" w:rsidRDefault="00F66AAB" w:rsidP="00F66AAB">
      <w:pPr>
        <w:pStyle w:val="Heading3"/>
        <w:rPr>
          <w:ins w:id="8" w:author="DG" w:date="2023-08-01T10:54:00Z"/>
        </w:rPr>
      </w:pPr>
      <w:bookmarkStart w:id="9" w:name="_Toc130223282"/>
      <w:ins w:id="10" w:author="DG" w:date="2023-08-01T10:54:00Z">
        <w:r>
          <w:t>5.1.x</w:t>
        </w:r>
        <w:r>
          <w:tab/>
        </w:r>
        <w:bookmarkEnd w:id="9"/>
        <w:r w:rsidR="002A1DEF">
          <w:t>EAS Relocation</w:t>
        </w:r>
      </w:ins>
    </w:p>
    <w:p w14:paraId="1F714042" w14:textId="1FA544BA" w:rsidR="006257EA" w:rsidRDefault="00284C70" w:rsidP="006257EA">
      <w:pPr>
        <w:jc w:val="both"/>
        <w:rPr>
          <w:ins w:id="11" w:author="DG" w:date="2023-08-01T11:06:00Z"/>
        </w:rPr>
      </w:pPr>
      <w:ins w:id="12" w:author="Deep" w:date="2023-08-22T18:07:00Z">
        <w:r>
          <w:t>T</w:t>
        </w:r>
      </w:ins>
      <w:ins w:id="13" w:author="DG" w:date="2023-08-01T10:59:00Z">
        <w:r w:rsidR="00CC101C" w:rsidRPr="006507D4">
          <w:t xml:space="preserve">he </w:t>
        </w:r>
      </w:ins>
      <w:ins w:id="14" w:author="Deep" w:date="2023-08-23T15:08:00Z">
        <w:r w:rsidR="00026CBB">
          <w:t>ESCP Management System</w:t>
        </w:r>
      </w:ins>
      <w:ins w:id="15" w:author="DG" w:date="2023-08-01T10:59:00Z">
        <w:r w:rsidR="00CC101C" w:rsidRPr="006507D4">
          <w:t xml:space="preserve"> may decide that a different </w:t>
        </w:r>
      </w:ins>
      <w:ins w:id="16" w:author="DG" w:date="2023-08-01T11:03:00Z">
        <w:r w:rsidR="00CD1D51">
          <w:t>EDN</w:t>
        </w:r>
      </w:ins>
      <w:ins w:id="17" w:author="DG" w:date="2023-08-01T10:59:00Z">
        <w:r w:rsidR="00CC101C" w:rsidRPr="006507D4">
          <w:t xml:space="preserve"> can better host the </w:t>
        </w:r>
      </w:ins>
      <w:ins w:id="18" w:author="DG" w:date="2023-08-01T11:03:00Z">
        <w:r w:rsidR="00CD1D51">
          <w:t>EAS</w:t>
        </w:r>
      </w:ins>
      <w:ins w:id="19" w:author="DG" w:date="2023-08-01T10:59:00Z">
        <w:r w:rsidR="00CC101C" w:rsidRPr="006507D4">
          <w:t xml:space="preserve">. The EAS relocation trigger from </w:t>
        </w:r>
      </w:ins>
      <w:ins w:id="20" w:author="Deep" w:date="2023-08-23T15:08:00Z">
        <w:r w:rsidR="00026CBB">
          <w:t>ESCP Management System</w:t>
        </w:r>
      </w:ins>
      <w:ins w:id="21" w:author="DG" w:date="2023-08-01T10:59:00Z">
        <w:r w:rsidR="00CC101C" w:rsidRPr="006507D4">
          <w:t xml:space="preserve"> are related with lifecycle management of its edge compute resources. </w:t>
        </w:r>
      </w:ins>
      <w:ins w:id="22" w:author="DG" w:date="2023-08-01T11:02:00Z">
        <w:r w:rsidR="006257EA" w:rsidRPr="006507D4">
          <w:t xml:space="preserve">The </w:t>
        </w:r>
        <w:r w:rsidR="006257EA">
          <w:t xml:space="preserve">ASP provides its policy indication regarding </w:t>
        </w:r>
        <w:r w:rsidR="006257EA" w:rsidRPr="006507D4">
          <w:t>change of the edge compute resource hosting the Edge Application.</w:t>
        </w:r>
        <w:r w:rsidR="006257EA">
          <w:t xml:space="preserve"> There </w:t>
        </w:r>
        <w:del w:id="23" w:author="Deep" w:date="2023-08-23T15:09:00Z">
          <w:r w:rsidR="006257EA" w:rsidDel="00026CBB">
            <w:delText>operator</w:delText>
          </w:r>
        </w:del>
      </w:ins>
      <w:ins w:id="24" w:author="Deep" w:date="2023-08-23T15:09:00Z">
        <w:r w:rsidR="00026CBB">
          <w:t>ESCP Management System</w:t>
        </w:r>
      </w:ins>
      <w:ins w:id="25" w:author="DG" w:date="2023-08-01T11:02:00Z">
        <w:r w:rsidR="006257EA">
          <w:t xml:space="preserve"> considers these policy while relocating </w:t>
        </w:r>
      </w:ins>
      <w:ins w:id="26" w:author="DG" w:date="2023-08-01T11:03:00Z">
        <w:r w:rsidR="006257EA">
          <w:t xml:space="preserve">EAS </w:t>
        </w:r>
      </w:ins>
      <w:ins w:id="27" w:author="Deep" w:date="2023-08-23T15:05:00Z">
        <w:r w:rsidR="00E10C5E">
          <w:t xml:space="preserve">within the ED or </w:t>
        </w:r>
      </w:ins>
      <w:ins w:id="28" w:author="DG" w:date="2023-08-01T11:03:00Z">
        <w:r w:rsidR="006257EA">
          <w:t>from one EDN to another.</w:t>
        </w:r>
      </w:ins>
    </w:p>
    <w:p w14:paraId="230264EF" w14:textId="08287D6F" w:rsidR="00CD1D51" w:rsidRPr="006507D4" w:rsidRDefault="00CD1D51" w:rsidP="00CD1D51">
      <w:pPr>
        <w:rPr>
          <w:ins w:id="29" w:author="DG" w:date="2023-08-01T11:06:00Z"/>
        </w:rPr>
      </w:pPr>
      <w:ins w:id="30" w:author="DG" w:date="2023-08-01T11:06:00Z">
        <w:r w:rsidRPr="006507D4">
          <w:t xml:space="preserve">The </w:t>
        </w:r>
        <w:r>
          <w:t>ASP</w:t>
        </w:r>
        <w:r w:rsidRPr="006507D4">
          <w:t xml:space="preserve"> indicate</w:t>
        </w:r>
        <w:r>
          <w:t>s</w:t>
        </w:r>
        <w:r w:rsidRPr="006507D4">
          <w:t xml:space="preserve"> the following policies:</w:t>
        </w:r>
      </w:ins>
    </w:p>
    <w:p w14:paraId="2DE6F41A" w14:textId="77777777" w:rsidR="00CD1D51" w:rsidRPr="006507D4" w:rsidRDefault="00CD1D51" w:rsidP="00CD1D51">
      <w:pPr>
        <w:pStyle w:val="B1"/>
        <w:rPr>
          <w:ins w:id="31" w:author="DG" w:date="2023-08-01T11:06:00Z"/>
        </w:rPr>
      </w:pPr>
      <w:ins w:id="32" w:author="DG" w:date="2023-08-01T11:06:00Z">
        <w:r w:rsidRPr="006507D4">
          <w:t>-</w:t>
        </w:r>
        <w:r w:rsidRPr="006507D4">
          <w:tab/>
          <w:t>Its Edge Application cannot be moved from one edge compute resource to another;</w:t>
        </w:r>
      </w:ins>
    </w:p>
    <w:p w14:paraId="102F43AB" w14:textId="77777777" w:rsidR="00CD1D51" w:rsidRPr="006507D4" w:rsidRDefault="00CD1D51" w:rsidP="00CD1D51">
      <w:pPr>
        <w:pStyle w:val="B1"/>
        <w:rPr>
          <w:ins w:id="33" w:author="DG" w:date="2023-08-01T11:06:00Z"/>
        </w:rPr>
      </w:pPr>
      <w:ins w:id="34" w:author="DG" w:date="2023-08-01T11:06:00Z">
        <w:r w:rsidRPr="006507D4">
          <w:t>-</w:t>
        </w:r>
        <w:r w:rsidRPr="006507D4">
          <w:tab/>
          <w:t>Its Edge Application can be moved from one edge compute resource to another, without any notification;</w:t>
        </w:r>
      </w:ins>
    </w:p>
    <w:p w14:paraId="0043AFC5" w14:textId="77777777" w:rsidR="00CD1D51" w:rsidRPr="006507D4" w:rsidRDefault="00CD1D51" w:rsidP="00CD1D51">
      <w:pPr>
        <w:pStyle w:val="B1"/>
        <w:rPr>
          <w:ins w:id="35" w:author="DG" w:date="2023-08-01T11:06:00Z"/>
        </w:rPr>
      </w:pPr>
      <w:ins w:id="36" w:author="DG" w:date="2023-08-01T11:06:00Z">
        <w:r w:rsidRPr="006507D4">
          <w:t>-</w:t>
        </w:r>
        <w:r w:rsidRPr="006507D4">
          <w:tab/>
          <w:t>Its Edge Application can be moved from one edge compute resource to another with prior notification.</w:t>
        </w:r>
      </w:ins>
    </w:p>
    <w:p w14:paraId="14EAEC51" w14:textId="3912BFF1" w:rsidR="00F203FB" w:rsidRDefault="00CD1D51" w:rsidP="00DB4BD4">
      <w:pPr>
        <w:jc w:val="both"/>
        <w:rPr>
          <w:noProof/>
        </w:rPr>
      </w:pPr>
      <w:ins w:id="37" w:author="DG" w:date="2023-08-01T11:07:00Z">
        <w:r w:rsidRPr="006507D4">
          <w:t xml:space="preserve">When the policy is that a change of edge compute resource can be done with prior notification, the </w:t>
        </w:r>
      </w:ins>
      <w:ins w:id="38" w:author="Deep" w:date="2023-08-23T15:08:00Z">
        <w:r w:rsidR="00026CBB">
          <w:t>ESCP Management System</w:t>
        </w:r>
      </w:ins>
      <w:ins w:id="39" w:author="DG" w:date="2023-08-01T11:07:00Z">
        <w:r w:rsidRPr="006507D4">
          <w:t xml:space="preserve"> decides that a change of edge compute resource is needed and selects the new edge compute resource. In this case, the </w:t>
        </w:r>
      </w:ins>
      <w:ins w:id="40" w:author="DG" w:date="2023-08-01T11:08:00Z">
        <w:r>
          <w:t xml:space="preserve">ASP </w:t>
        </w:r>
      </w:ins>
      <w:ins w:id="41" w:author="DG" w:date="2023-08-01T11:07:00Z">
        <w:r w:rsidRPr="006507D4">
          <w:t>chooses the exact timing of the move</w:t>
        </w:r>
      </w:ins>
      <w:ins w:id="42" w:author="DG" w:date="2023-08-01T11:08:00Z">
        <w:r>
          <w:t>.</w:t>
        </w:r>
      </w:ins>
      <w:ins w:id="43" w:author="DG" w:date="2023-08-01T11:07:00Z">
        <w:r w:rsidRPr="006507D4">
          <w:t xml:space="preserve"> </w:t>
        </w:r>
        <w:r>
          <w:t xml:space="preserve"> </w:t>
        </w:r>
      </w:ins>
      <w:ins w:id="44" w:author="DG" w:date="2023-08-01T11:10:00Z">
        <w:r>
          <w:t xml:space="preserve">If the ASP </w:t>
        </w:r>
      </w:ins>
      <w:ins w:id="45" w:author="DG" w:date="2023-08-01T11:07:00Z">
        <w:r w:rsidRPr="006507D4">
          <w:t>indicate</w:t>
        </w:r>
      </w:ins>
      <w:ins w:id="46" w:author="DG" w:date="2023-08-01T11:10:00Z">
        <w:r>
          <w:t>s</w:t>
        </w:r>
      </w:ins>
      <w:ins w:id="47" w:author="DG" w:date="2023-08-01T11:07:00Z">
        <w:r w:rsidRPr="006507D4">
          <w:t xml:space="preserve"> that </w:t>
        </w:r>
      </w:ins>
      <w:ins w:id="48" w:author="DG" w:date="2023-08-01T11:10:00Z">
        <w:r>
          <w:t xml:space="preserve">the EAS is not able to </w:t>
        </w:r>
      </w:ins>
      <w:ins w:id="49" w:author="DG" w:date="2023-08-01T11:07:00Z">
        <w:r w:rsidRPr="006507D4">
          <w:t xml:space="preserve">handle </w:t>
        </w:r>
      </w:ins>
      <w:ins w:id="50" w:author="DG" w:date="2023-08-01T11:10:00Z">
        <w:r>
          <w:t xml:space="preserve">relocation, </w:t>
        </w:r>
      </w:ins>
      <w:ins w:id="51" w:author="DG" w:date="2023-08-01T11:07:00Z">
        <w:r w:rsidRPr="006507D4">
          <w:t xml:space="preserve">the </w:t>
        </w:r>
      </w:ins>
      <w:ins w:id="52" w:author="DG" w:date="2023-08-01T11:11:00Z">
        <w:del w:id="53" w:author="Deep" w:date="2023-08-23T15:08:00Z">
          <w:r w:rsidDel="00026CBB">
            <w:delText>operator</w:delText>
          </w:r>
        </w:del>
      </w:ins>
      <w:ins w:id="54" w:author="Deep" w:date="2023-08-23T15:08:00Z">
        <w:r w:rsidR="00026CBB">
          <w:t>ESCP Management System</w:t>
        </w:r>
      </w:ins>
      <w:ins w:id="55" w:author="DeepG" w:date="2023-08-25T07:56:00Z">
        <w:r w:rsidR="00C17216">
          <w:t xml:space="preserve"> </w:t>
        </w:r>
      </w:ins>
      <w:ins w:id="56" w:author="Deep" w:date="2023-08-23T15:09:00Z">
        <w:r w:rsidR="00535C24">
          <w:t xml:space="preserve">shall not initiate </w:t>
        </w:r>
      </w:ins>
      <w:ins w:id="57" w:author="DG" w:date="2023-08-01T11:07:00Z">
        <w:del w:id="58" w:author="Deep" w:date="2023-08-23T15:09:00Z">
          <w:r w:rsidRPr="006507D4" w:rsidDel="00535C24">
            <w:delText xml:space="preserve"> </w:delText>
          </w:r>
        </w:del>
      </w:ins>
      <w:ins w:id="59" w:author="DG" w:date="2023-08-01T11:11:00Z">
        <w:r w:rsidR="00DB4BD4">
          <w:t>relocation</w:t>
        </w:r>
      </w:ins>
      <w:ins w:id="60" w:author="DG" w:date="2023-08-01T11:07:00Z">
        <w:r w:rsidRPr="006507D4">
          <w:t xml:space="preserve"> procedure.</w:t>
        </w:r>
      </w:ins>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EC2C7B">
        <w:tc>
          <w:tcPr>
            <w:tcW w:w="9523" w:type="dxa"/>
            <w:shd w:val="clear" w:color="auto" w:fill="FFFFCC"/>
            <w:vAlign w:val="center"/>
          </w:tcPr>
          <w:p w14:paraId="6139AB31" w14:textId="66CACA6B" w:rsidR="001D26F0" w:rsidRPr="00EB73C7" w:rsidRDefault="001D26F0" w:rsidP="00EC2C7B">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5DFD7734" w14:textId="77777777" w:rsidR="00F66AAB" w:rsidRPr="00926D4D" w:rsidRDefault="00F66AAB" w:rsidP="00F66AAB">
      <w:pPr>
        <w:pStyle w:val="Heading3"/>
      </w:pPr>
      <w:bookmarkStart w:id="61" w:name="_Toc96612037"/>
      <w:bookmarkStart w:id="62" w:name="_Toc96936118"/>
      <w:bookmarkStart w:id="63" w:name="_Toc96936375"/>
      <w:bookmarkStart w:id="64" w:name="_Toc130223283"/>
      <w:r w:rsidRPr="00926D4D">
        <w:t>5.1.14</w:t>
      </w:r>
      <w:r w:rsidRPr="00926D4D">
        <w:tab/>
        <w:t>Requirements</w:t>
      </w:r>
      <w:bookmarkEnd w:id="61"/>
      <w:bookmarkEnd w:id="62"/>
      <w:bookmarkEnd w:id="63"/>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66AAB" w:rsidRPr="00926D4D" w14:paraId="455ECC35" w14:textId="77777777" w:rsidTr="00EC2C7B">
        <w:trPr>
          <w:tblHeader/>
        </w:trPr>
        <w:tc>
          <w:tcPr>
            <w:tcW w:w="1412" w:type="dxa"/>
            <w:shd w:val="clear" w:color="auto" w:fill="auto"/>
          </w:tcPr>
          <w:p w14:paraId="5FD2E952" w14:textId="77777777" w:rsidR="00F66AAB" w:rsidRPr="00926D4D" w:rsidRDefault="00F66AAB" w:rsidP="00EC2C7B">
            <w:pPr>
              <w:pStyle w:val="TAH"/>
              <w:keepNext w:val="0"/>
            </w:pPr>
            <w:r w:rsidRPr="00926D4D">
              <w:t>Requirement label</w:t>
            </w:r>
          </w:p>
        </w:tc>
        <w:tc>
          <w:tcPr>
            <w:tcW w:w="6096" w:type="dxa"/>
            <w:shd w:val="clear" w:color="auto" w:fill="auto"/>
          </w:tcPr>
          <w:p w14:paraId="394DCA0D" w14:textId="77777777" w:rsidR="00F66AAB" w:rsidRPr="00926D4D" w:rsidRDefault="00F66AAB" w:rsidP="00EC2C7B">
            <w:pPr>
              <w:pStyle w:val="TAH"/>
              <w:keepNext w:val="0"/>
            </w:pPr>
            <w:r w:rsidRPr="00926D4D">
              <w:t>Description</w:t>
            </w:r>
          </w:p>
        </w:tc>
        <w:tc>
          <w:tcPr>
            <w:tcW w:w="1837" w:type="dxa"/>
            <w:shd w:val="clear" w:color="auto" w:fill="auto"/>
          </w:tcPr>
          <w:p w14:paraId="784D37B3" w14:textId="77777777" w:rsidR="00F66AAB" w:rsidRPr="00926D4D" w:rsidRDefault="00F66AAB" w:rsidP="00EC2C7B">
            <w:pPr>
              <w:pStyle w:val="TAH"/>
              <w:keepNext w:val="0"/>
            </w:pPr>
            <w:r w:rsidRPr="00926D4D">
              <w:t>Related use case(s)</w:t>
            </w:r>
          </w:p>
        </w:tc>
      </w:tr>
      <w:tr w:rsidR="00F66AAB" w:rsidRPr="00926D4D" w14:paraId="39E52727" w14:textId="77777777" w:rsidTr="00EC2C7B">
        <w:tc>
          <w:tcPr>
            <w:tcW w:w="1412" w:type="dxa"/>
            <w:shd w:val="clear" w:color="auto" w:fill="auto"/>
          </w:tcPr>
          <w:p w14:paraId="60CCE298" w14:textId="77777777" w:rsidR="00F66AAB" w:rsidRPr="00926D4D" w:rsidRDefault="00F66AAB" w:rsidP="00EC2C7B">
            <w:pPr>
              <w:pStyle w:val="TAL"/>
              <w:keepNext w:val="0"/>
              <w:rPr>
                <w:b/>
                <w:bCs/>
                <w:lang w:eastAsia="zh-CN"/>
              </w:rPr>
            </w:pPr>
            <w:r w:rsidRPr="00926D4D">
              <w:rPr>
                <w:b/>
                <w:bCs/>
              </w:rPr>
              <w:t xml:space="preserve">REQ-EAS-INST-FUN-1 </w:t>
            </w:r>
          </w:p>
          <w:p w14:paraId="2F1DDD27" w14:textId="77777777" w:rsidR="00F66AAB" w:rsidRPr="00926D4D" w:rsidRDefault="00F66AAB" w:rsidP="00EC2C7B">
            <w:pPr>
              <w:pStyle w:val="TAL"/>
              <w:keepNext w:val="0"/>
              <w:rPr>
                <w:b/>
                <w:bCs/>
                <w:iCs/>
              </w:rPr>
            </w:pPr>
          </w:p>
        </w:tc>
        <w:tc>
          <w:tcPr>
            <w:tcW w:w="6096" w:type="dxa"/>
            <w:shd w:val="clear" w:color="auto" w:fill="auto"/>
          </w:tcPr>
          <w:p w14:paraId="27B9E548" w14:textId="77777777" w:rsidR="00F66AAB" w:rsidRPr="00926D4D" w:rsidRDefault="00F66AAB" w:rsidP="00EC2C7B">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219DB2E8" w14:textId="77777777" w:rsidR="00F66AAB" w:rsidRPr="00926D4D" w:rsidRDefault="00F66AAB" w:rsidP="00EC2C7B">
            <w:pPr>
              <w:pStyle w:val="TAL"/>
              <w:keepNext w:val="0"/>
              <w:rPr>
                <w:iCs/>
              </w:rPr>
            </w:pPr>
            <w:r w:rsidRPr="00926D4D">
              <w:t>EAS Deployment</w:t>
            </w:r>
          </w:p>
        </w:tc>
      </w:tr>
      <w:tr w:rsidR="00F66AAB" w:rsidRPr="00926D4D" w14:paraId="4BE57EDF" w14:textId="77777777" w:rsidTr="00EC2C7B">
        <w:tc>
          <w:tcPr>
            <w:tcW w:w="1412" w:type="dxa"/>
            <w:shd w:val="clear" w:color="auto" w:fill="auto"/>
          </w:tcPr>
          <w:p w14:paraId="271BD7D7" w14:textId="77777777" w:rsidR="00F66AAB" w:rsidRPr="00926D4D" w:rsidRDefault="00F66AAB" w:rsidP="00EC2C7B">
            <w:pPr>
              <w:pStyle w:val="TAL"/>
              <w:keepNext w:val="0"/>
              <w:rPr>
                <w:b/>
                <w:bCs/>
                <w:lang w:eastAsia="zh-CN"/>
              </w:rPr>
            </w:pPr>
            <w:r w:rsidRPr="00926D4D">
              <w:rPr>
                <w:b/>
                <w:bCs/>
              </w:rPr>
              <w:lastRenderedPageBreak/>
              <w:t xml:space="preserve">REQ-EAS-INST-FUN-2 </w:t>
            </w:r>
          </w:p>
          <w:p w14:paraId="72341052" w14:textId="77777777" w:rsidR="00F66AAB" w:rsidRPr="00926D4D" w:rsidRDefault="00F66AAB" w:rsidP="00EC2C7B">
            <w:pPr>
              <w:pStyle w:val="TAL"/>
              <w:keepNext w:val="0"/>
              <w:rPr>
                <w:b/>
                <w:bCs/>
                <w:iCs/>
              </w:rPr>
            </w:pPr>
          </w:p>
        </w:tc>
        <w:tc>
          <w:tcPr>
            <w:tcW w:w="6096" w:type="dxa"/>
            <w:shd w:val="clear" w:color="auto" w:fill="auto"/>
          </w:tcPr>
          <w:p w14:paraId="526302FD" w14:textId="77777777" w:rsidR="00F66AAB" w:rsidRPr="00926D4D" w:rsidRDefault="00F66AAB" w:rsidP="00EC2C7B">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37" w:type="dxa"/>
            <w:shd w:val="clear" w:color="auto" w:fill="auto"/>
          </w:tcPr>
          <w:p w14:paraId="3B767EA6" w14:textId="77777777" w:rsidR="00F66AAB" w:rsidRPr="00926D4D" w:rsidRDefault="00F66AAB" w:rsidP="00EC2C7B">
            <w:pPr>
              <w:pStyle w:val="TAL"/>
              <w:keepNext w:val="0"/>
              <w:rPr>
                <w:iCs/>
              </w:rPr>
            </w:pPr>
            <w:r w:rsidRPr="00926D4D">
              <w:t>EAS Deployment</w:t>
            </w:r>
          </w:p>
        </w:tc>
      </w:tr>
      <w:tr w:rsidR="00F66AAB" w:rsidRPr="00926D4D" w14:paraId="5A4A51D9" w14:textId="77777777" w:rsidTr="00EC2C7B">
        <w:tc>
          <w:tcPr>
            <w:tcW w:w="1412" w:type="dxa"/>
            <w:shd w:val="clear" w:color="auto" w:fill="auto"/>
          </w:tcPr>
          <w:p w14:paraId="3E40FF50" w14:textId="77777777" w:rsidR="00F66AAB" w:rsidRPr="00926D4D" w:rsidRDefault="00F66AAB" w:rsidP="00EC2C7B">
            <w:pPr>
              <w:pStyle w:val="TAL"/>
              <w:keepNext w:val="0"/>
              <w:rPr>
                <w:b/>
                <w:bCs/>
                <w:lang w:eastAsia="zh-CN"/>
              </w:rPr>
            </w:pPr>
            <w:r w:rsidRPr="00926D4D">
              <w:rPr>
                <w:b/>
                <w:bCs/>
              </w:rPr>
              <w:t>REQ-EAS-INST-FUN-3</w:t>
            </w:r>
          </w:p>
          <w:p w14:paraId="5E8F72C8" w14:textId="77777777" w:rsidR="00F66AAB" w:rsidRPr="00926D4D" w:rsidRDefault="00F66AAB" w:rsidP="00EC2C7B">
            <w:pPr>
              <w:pStyle w:val="TAL"/>
              <w:keepNext w:val="0"/>
              <w:rPr>
                <w:b/>
                <w:bCs/>
                <w:iCs/>
              </w:rPr>
            </w:pPr>
          </w:p>
        </w:tc>
        <w:tc>
          <w:tcPr>
            <w:tcW w:w="6096" w:type="dxa"/>
            <w:shd w:val="clear" w:color="auto" w:fill="auto"/>
          </w:tcPr>
          <w:p w14:paraId="403350E0" w14:textId="77777777" w:rsidR="00F66AAB" w:rsidRPr="00926D4D" w:rsidRDefault="00F66AAB" w:rsidP="00EC2C7B">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0BB282A3" w14:textId="77777777" w:rsidR="00F66AAB" w:rsidRPr="00926D4D" w:rsidRDefault="00F66AAB" w:rsidP="00EC2C7B">
            <w:pPr>
              <w:pStyle w:val="TAL"/>
              <w:keepNext w:val="0"/>
              <w:rPr>
                <w:iCs/>
              </w:rPr>
            </w:pPr>
            <w:r w:rsidRPr="00926D4D">
              <w:t>EAS Deployment</w:t>
            </w:r>
          </w:p>
        </w:tc>
      </w:tr>
      <w:tr w:rsidR="00F66AAB" w:rsidRPr="00926D4D" w14:paraId="333D79CD" w14:textId="77777777" w:rsidTr="00EC2C7B">
        <w:tc>
          <w:tcPr>
            <w:tcW w:w="1412" w:type="dxa"/>
            <w:shd w:val="clear" w:color="auto" w:fill="auto"/>
          </w:tcPr>
          <w:p w14:paraId="7032D93B" w14:textId="77777777" w:rsidR="00F66AAB" w:rsidRPr="00926D4D" w:rsidRDefault="00F66AAB" w:rsidP="00EC2C7B">
            <w:pPr>
              <w:pStyle w:val="TAL"/>
              <w:keepNext w:val="0"/>
              <w:rPr>
                <w:b/>
                <w:bCs/>
                <w:lang w:eastAsia="zh-CN"/>
              </w:rPr>
            </w:pPr>
            <w:r w:rsidRPr="00926D4D">
              <w:rPr>
                <w:b/>
                <w:bCs/>
              </w:rPr>
              <w:t xml:space="preserve">REQ-EAS-INST-FUN-4 </w:t>
            </w:r>
          </w:p>
          <w:p w14:paraId="69C49FBF" w14:textId="77777777" w:rsidR="00F66AAB" w:rsidRPr="00926D4D" w:rsidRDefault="00F66AAB" w:rsidP="00EC2C7B">
            <w:pPr>
              <w:pStyle w:val="TAL"/>
              <w:keepNext w:val="0"/>
              <w:rPr>
                <w:b/>
                <w:bCs/>
              </w:rPr>
            </w:pPr>
          </w:p>
        </w:tc>
        <w:tc>
          <w:tcPr>
            <w:tcW w:w="6096" w:type="dxa"/>
            <w:shd w:val="clear" w:color="auto" w:fill="auto"/>
          </w:tcPr>
          <w:p w14:paraId="37315135" w14:textId="77777777" w:rsidR="00F66AAB" w:rsidRPr="00926D4D" w:rsidRDefault="00F66AAB" w:rsidP="00EC2C7B">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37" w:type="dxa"/>
            <w:shd w:val="clear" w:color="auto" w:fill="auto"/>
          </w:tcPr>
          <w:p w14:paraId="7A052A87" w14:textId="77777777" w:rsidR="00F66AAB" w:rsidRPr="00926D4D" w:rsidRDefault="00F66AAB" w:rsidP="00EC2C7B">
            <w:pPr>
              <w:pStyle w:val="TAL"/>
              <w:keepNext w:val="0"/>
            </w:pPr>
            <w:r w:rsidRPr="00926D4D">
              <w:t>EAS Deployment</w:t>
            </w:r>
          </w:p>
        </w:tc>
      </w:tr>
      <w:tr w:rsidR="00F66AAB" w:rsidRPr="00926D4D" w14:paraId="34B1855D" w14:textId="77777777" w:rsidTr="00EC2C7B">
        <w:tc>
          <w:tcPr>
            <w:tcW w:w="1412" w:type="dxa"/>
            <w:shd w:val="clear" w:color="auto" w:fill="auto"/>
          </w:tcPr>
          <w:p w14:paraId="58767195" w14:textId="77777777" w:rsidR="00F66AAB" w:rsidRPr="00926D4D" w:rsidRDefault="00F66AAB" w:rsidP="00EC2C7B">
            <w:pPr>
              <w:pStyle w:val="TAL"/>
              <w:keepNext w:val="0"/>
              <w:rPr>
                <w:b/>
                <w:bCs/>
              </w:rPr>
            </w:pPr>
            <w:r w:rsidRPr="00926D4D">
              <w:rPr>
                <w:b/>
                <w:bCs/>
              </w:rPr>
              <w:t>REQ-EAS-TERM-FUN-1</w:t>
            </w:r>
          </w:p>
        </w:tc>
        <w:tc>
          <w:tcPr>
            <w:tcW w:w="6096" w:type="dxa"/>
            <w:shd w:val="clear" w:color="auto" w:fill="auto"/>
          </w:tcPr>
          <w:p w14:paraId="52F03F3D"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37" w:type="dxa"/>
            <w:shd w:val="clear" w:color="auto" w:fill="auto"/>
          </w:tcPr>
          <w:p w14:paraId="65B6E664" w14:textId="77777777" w:rsidR="00F66AAB" w:rsidRPr="00926D4D" w:rsidRDefault="00F66AAB" w:rsidP="00EC2C7B">
            <w:pPr>
              <w:pStyle w:val="TAL"/>
              <w:keepNext w:val="0"/>
            </w:pPr>
            <w:r w:rsidRPr="00926D4D">
              <w:t>EAS Termination</w:t>
            </w:r>
          </w:p>
        </w:tc>
      </w:tr>
      <w:tr w:rsidR="00F66AAB" w:rsidRPr="00926D4D" w14:paraId="1FA91345" w14:textId="77777777" w:rsidTr="00EC2C7B">
        <w:tc>
          <w:tcPr>
            <w:tcW w:w="1412" w:type="dxa"/>
            <w:shd w:val="clear" w:color="auto" w:fill="auto"/>
          </w:tcPr>
          <w:p w14:paraId="1955FE01" w14:textId="77777777" w:rsidR="00F66AAB" w:rsidRPr="00926D4D" w:rsidRDefault="00F66AAB" w:rsidP="00EC2C7B">
            <w:pPr>
              <w:pStyle w:val="TAL"/>
              <w:keepNext w:val="0"/>
              <w:rPr>
                <w:b/>
                <w:bCs/>
              </w:rPr>
            </w:pPr>
            <w:r w:rsidRPr="00926D4D">
              <w:rPr>
                <w:b/>
                <w:bCs/>
              </w:rPr>
              <w:t>REQ-EAS-TERM-FUN-2</w:t>
            </w:r>
          </w:p>
        </w:tc>
        <w:tc>
          <w:tcPr>
            <w:tcW w:w="6096" w:type="dxa"/>
            <w:shd w:val="clear" w:color="auto" w:fill="auto"/>
          </w:tcPr>
          <w:p w14:paraId="12FE2F34" w14:textId="77777777" w:rsidR="00F66AAB" w:rsidRPr="00926D4D" w:rsidRDefault="00F66AAB" w:rsidP="00EC2C7B">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C659244" w14:textId="77777777" w:rsidR="00F66AAB" w:rsidRPr="00926D4D" w:rsidRDefault="00F66AAB" w:rsidP="00EC2C7B">
            <w:pPr>
              <w:pStyle w:val="TAL"/>
              <w:keepNext w:val="0"/>
            </w:pPr>
            <w:r w:rsidRPr="00926D4D">
              <w:t>EAS Termination</w:t>
            </w:r>
          </w:p>
        </w:tc>
      </w:tr>
      <w:tr w:rsidR="00F66AAB" w:rsidRPr="00926D4D" w14:paraId="6ED3B3E7" w14:textId="77777777" w:rsidTr="00EC2C7B">
        <w:tc>
          <w:tcPr>
            <w:tcW w:w="1412" w:type="dxa"/>
            <w:shd w:val="clear" w:color="auto" w:fill="auto"/>
          </w:tcPr>
          <w:p w14:paraId="34550C5E" w14:textId="77777777" w:rsidR="00F66AAB" w:rsidRPr="00926D4D" w:rsidRDefault="00F66AAB" w:rsidP="00EC2C7B">
            <w:pPr>
              <w:pStyle w:val="TAL"/>
              <w:keepNext w:val="0"/>
              <w:rPr>
                <w:b/>
                <w:bCs/>
              </w:rPr>
            </w:pPr>
            <w:r w:rsidRPr="00926D4D">
              <w:rPr>
                <w:b/>
                <w:bCs/>
              </w:rPr>
              <w:t>REQ-EAS-TERM-FUN-3</w:t>
            </w:r>
          </w:p>
        </w:tc>
        <w:tc>
          <w:tcPr>
            <w:tcW w:w="6096" w:type="dxa"/>
            <w:shd w:val="clear" w:color="auto" w:fill="auto"/>
          </w:tcPr>
          <w:p w14:paraId="3DC844DF" w14:textId="77777777" w:rsidR="00F66AAB" w:rsidRPr="00926D4D" w:rsidRDefault="00F66AAB" w:rsidP="00EC2C7B">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37" w:type="dxa"/>
            <w:shd w:val="clear" w:color="auto" w:fill="auto"/>
          </w:tcPr>
          <w:p w14:paraId="4706E6DE" w14:textId="77777777" w:rsidR="00F66AAB" w:rsidRPr="00926D4D" w:rsidRDefault="00F66AAB" w:rsidP="00EC2C7B">
            <w:pPr>
              <w:pStyle w:val="TAL"/>
              <w:keepNext w:val="0"/>
            </w:pPr>
            <w:r w:rsidRPr="00926D4D">
              <w:t>EAS Termination</w:t>
            </w:r>
          </w:p>
        </w:tc>
      </w:tr>
      <w:tr w:rsidR="00F66AAB" w:rsidRPr="00926D4D" w14:paraId="4A241F2B" w14:textId="77777777" w:rsidTr="00EC2C7B">
        <w:tc>
          <w:tcPr>
            <w:tcW w:w="1412" w:type="dxa"/>
            <w:shd w:val="clear" w:color="auto" w:fill="auto"/>
          </w:tcPr>
          <w:p w14:paraId="4AA99C47" w14:textId="77777777" w:rsidR="00F66AAB" w:rsidRPr="00926D4D" w:rsidRDefault="00F66AAB" w:rsidP="00EC2C7B">
            <w:pPr>
              <w:pStyle w:val="TAL"/>
              <w:keepNext w:val="0"/>
              <w:rPr>
                <w:b/>
                <w:bCs/>
              </w:rPr>
            </w:pPr>
            <w:r w:rsidRPr="00926D4D">
              <w:rPr>
                <w:b/>
                <w:bCs/>
              </w:rPr>
              <w:t>REQ-EAS-QUERY-FUN-1</w:t>
            </w:r>
          </w:p>
        </w:tc>
        <w:tc>
          <w:tcPr>
            <w:tcW w:w="6096" w:type="dxa"/>
            <w:shd w:val="clear" w:color="auto" w:fill="auto"/>
          </w:tcPr>
          <w:p w14:paraId="67DD3744"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37" w:type="dxa"/>
            <w:shd w:val="clear" w:color="auto" w:fill="auto"/>
          </w:tcPr>
          <w:p w14:paraId="2C9E25FD" w14:textId="77777777" w:rsidR="00F66AAB" w:rsidRPr="00926D4D" w:rsidRDefault="00F66AAB" w:rsidP="00EC2C7B">
            <w:pPr>
              <w:pStyle w:val="TAL"/>
              <w:keepNext w:val="0"/>
            </w:pPr>
            <w:r w:rsidRPr="00926D4D">
              <w:t>Query EAS information</w:t>
            </w:r>
          </w:p>
        </w:tc>
      </w:tr>
      <w:tr w:rsidR="00F66AAB" w:rsidRPr="00926D4D" w14:paraId="3C2A552D" w14:textId="77777777" w:rsidTr="00EC2C7B">
        <w:tc>
          <w:tcPr>
            <w:tcW w:w="1412" w:type="dxa"/>
            <w:shd w:val="clear" w:color="auto" w:fill="auto"/>
          </w:tcPr>
          <w:p w14:paraId="66CCA0AA" w14:textId="77777777" w:rsidR="00F66AAB" w:rsidRPr="00926D4D" w:rsidRDefault="00F66AAB" w:rsidP="00EC2C7B">
            <w:pPr>
              <w:pStyle w:val="TAL"/>
              <w:keepNext w:val="0"/>
              <w:rPr>
                <w:b/>
                <w:bCs/>
              </w:rPr>
            </w:pPr>
            <w:r w:rsidRPr="00926D4D">
              <w:rPr>
                <w:b/>
                <w:bCs/>
              </w:rPr>
              <w:t>REQ-EAS-MOD-FUN-1</w:t>
            </w:r>
          </w:p>
        </w:tc>
        <w:tc>
          <w:tcPr>
            <w:tcW w:w="6096" w:type="dxa"/>
            <w:shd w:val="clear" w:color="auto" w:fill="auto"/>
          </w:tcPr>
          <w:p w14:paraId="533C971D"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37" w:type="dxa"/>
            <w:shd w:val="clear" w:color="auto" w:fill="auto"/>
          </w:tcPr>
          <w:p w14:paraId="567E08F4" w14:textId="77777777" w:rsidR="00F66AAB" w:rsidRPr="00926D4D" w:rsidRDefault="00F66AAB" w:rsidP="00EC2C7B">
            <w:pPr>
              <w:pStyle w:val="TAL"/>
              <w:keepNext w:val="0"/>
            </w:pPr>
            <w:r w:rsidRPr="00926D4D">
              <w:t>EAS Modification</w:t>
            </w:r>
          </w:p>
        </w:tc>
      </w:tr>
      <w:tr w:rsidR="00F66AAB" w:rsidRPr="00926D4D" w14:paraId="498F6B66" w14:textId="77777777" w:rsidTr="00EC2C7B">
        <w:tc>
          <w:tcPr>
            <w:tcW w:w="1412" w:type="dxa"/>
            <w:shd w:val="clear" w:color="auto" w:fill="auto"/>
          </w:tcPr>
          <w:p w14:paraId="3F1285B3" w14:textId="77777777" w:rsidR="00F66AAB" w:rsidRPr="00926D4D" w:rsidRDefault="00F66AAB" w:rsidP="00EC2C7B">
            <w:pPr>
              <w:pStyle w:val="TAL"/>
              <w:keepNext w:val="0"/>
              <w:rPr>
                <w:b/>
                <w:bCs/>
              </w:rPr>
            </w:pPr>
            <w:r w:rsidRPr="00926D4D">
              <w:rPr>
                <w:b/>
                <w:bCs/>
              </w:rPr>
              <w:t>REQ-EES-INST-FUN-1</w:t>
            </w:r>
          </w:p>
        </w:tc>
        <w:tc>
          <w:tcPr>
            <w:tcW w:w="6096" w:type="dxa"/>
            <w:shd w:val="clear" w:color="auto" w:fill="auto"/>
          </w:tcPr>
          <w:p w14:paraId="44A00283"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should have the capability to instantiate the EES, as per request from authorized consumers</w:t>
            </w:r>
            <w:r w:rsidRPr="00926D4D">
              <w:rPr>
                <w:lang w:eastAsia="zh-CN"/>
              </w:rPr>
              <w:t>.</w:t>
            </w:r>
          </w:p>
        </w:tc>
        <w:tc>
          <w:tcPr>
            <w:tcW w:w="1837" w:type="dxa"/>
            <w:shd w:val="clear" w:color="auto" w:fill="auto"/>
          </w:tcPr>
          <w:p w14:paraId="498D374D" w14:textId="77777777" w:rsidR="00F66AAB" w:rsidRPr="00926D4D" w:rsidRDefault="00F66AAB" w:rsidP="00EC2C7B">
            <w:pPr>
              <w:pStyle w:val="TAL"/>
              <w:keepNext w:val="0"/>
            </w:pPr>
            <w:r w:rsidRPr="00926D4D">
              <w:t>EES Deployment</w:t>
            </w:r>
          </w:p>
        </w:tc>
      </w:tr>
      <w:tr w:rsidR="00F66AAB" w:rsidRPr="00926D4D" w14:paraId="7913BC80" w14:textId="77777777" w:rsidTr="00EC2C7B">
        <w:tc>
          <w:tcPr>
            <w:tcW w:w="1412" w:type="dxa"/>
            <w:shd w:val="clear" w:color="auto" w:fill="auto"/>
          </w:tcPr>
          <w:p w14:paraId="1E180D83" w14:textId="77777777" w:rsidR="00F66AAB" w:rsidRPr="00926D4D" w:rsidRDefault="00F66AAB" w:rsidP="00EC2C7B">
            <w:pPr>
              <w:pStyle w:val="TAL"/>
              <w:keepNext w:val="0"/>
              <w:rPr>
                <w:b/>
                <w:bCs/>
              </w:rPr>
            </w:pPr>
            <w:r w:rsidRPr="00926D4D">
              <w:rPr>
                <w:b/>
                <w:bCs/>
              </w:rPr>
              <w:t>REQ-EES-INST-FUN-2</w:t>
            </w:r>
          </w:p>
        </w:tc>
        <w:tc>
          <w:tcPr>
            <w:tcW w:w="6096" w:type="dxa"/>
            <w:shd w:val="clear" w:color="auto" w:fill="auto"/>
          </w:tcPr>
          <w:p w14:paraId="1BCB0BD2"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 xml:space="preserve">should have the capability </w:t>
            </w:r>
            <w:r w:rsidRPr="00926D4D">
              <w:rPr>
                <w:lang w:eastAsia="zh-CN"/>
              </w:rPr>
              <w:t xml:space="preserve">to </w:t>
            </w:r>
            <w:r w:rsidRPr="00926D4D">
              <w:rPr>
                <w:bCs/>
                <w:lang w:eastAsia="zh-CN"/>
              </w:rPr>
              <w:t>send the notification indicating the status of EES instantiation</w:t>
            </w:r>
          </w:p>
        </w:tc>
        <w:tc>
          <w:tcPr>
            <w:tcW w:w="1837" w:type="dxa"/>
            <w:shd w:val="clear" w:color="auto" w:fill="auto"/>
          </w:tcPr>
          <w:p w14:paraId="579137BA" w14:textId="77777777" w:rsidR="00F66AAB" w:rsidRPr="00926D4D" w:rsidRDefault="00F66AAB" w:rsidP="00EC2C7B">
            <w:pPr>
              <w:pStyle w:val="TAL"/>
              <w:keepNext w:val="0"/>
            </w:pPr>
            <w:r w:rsidRPr="00926D4D">
              <w:t>EES Deployment</w:t>
            </w:r>
          </w:p>
        </w:tc>
      </w:tr>
      <w:tr w:rsidR="00F66AAB" w:rsidRPr="00926D4D" w14:paraId="2908870E" w14:textId="77777777" w:rsidTr="00EC2C7B">
        <w:tc>
          <w:tcPr>
            <w:tcW w:w="1412" w:type="dxa"/>
            <w:shd w:val="clear" w:color="auto" w:fill="auto"/>
          </w:tcPr>
          <w:p w14:paraId="053363DA" w14:textId="77777777" w:rsidR="00F66AAB" w:rsidRPr="00926D4D" w:rsidRDefault="00F66AAB" w:rsidP="00EC2C7B">
            <w:pPr>
              <w:pStyle w:val="TAL"/>
              <w:keepNext w:val="0"/>
              <w:rPr>
                <w:b/>
                <w:bCs/>
              </w:rPr>
            </w:pPr>
            <w:r w:rsidRPr="00926D4D">
              <w:rPr>
                <w:b/>
                <w:bCs/>
              </w:rPr>
              <w:t xml:space="preserve">REQ-EES-INST-FUN-3 </w:t>
            </w:r>
          </w:p>
        </w:tc>
        <w:tc>
          <w:tcPr>
            <w:tcW w:w="6096" w:type="dxa"/>
            <w:shd w:val="clear" w:color="auto" w:fill="auto"/>
          </w:tcPr>
          <w:p w14:paraId="1F8A64A9"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should have the capability to relate instantiated EES with one or multiple served EAS(s).</w:t>
            </w:r>
          </w:p>
        </w:tc>
        <w:tc>
          <w:tcPr>
            <w:tcW w:w="1837" w:type="dxa"/>
            <w:shd w:val="clear" w:color="auto" w:fill="auto"/>
          </w:tcPr>
          <w:p w14:paraId="1B445F4B" w14:textId="77777777" w:rsidR="00F66AAB" w:rsidRPr="00926D4D" w:rsidRDefault="00F66AAB" w:rsidP="00EC2C7B">
            <w:pPr>
              <w:pStyle w:val="TAL"/>
              <w:keepNext w:val="0"/>
            </w:pPr>
            <w:r w:rsidRPr="00926D4D">
              <w:t>EES Deployment</w:t>
            </w:r>
          </w:p>
        </w:tc>
      </w:tr>
      <w:tr w:rsidR="00F66AAB" w:rsidRPr="00926D4D" w14:paraId="608344EF" w14:textId="77777777" w:rsidTr="00EC2C7B">
        <w:tc>
          <w:tcPr>
            <w:tcW w:w="1412" w:type="dxa"/>
            <w:shd w:val="clear" w:color="auto" w:fill="auto"/>
          </w:tcPr>
          <w:p w14:paraId="4731F083" w14:textId="77777777" w:rsidR="00F66AAB" w:rsidRPr="00926D4D" w:rsidRDefault="00F66AAB" w:rsidP="00EC2C7B">
            <w:pPr>
              <w:pStyle w:val="TAL"/>
              <w:keepNext w:val="0"/>
              <w:rPr>
                <w:b/>
                <w:bCs/>
              </w:rPr>
            </w:pPr>
            <w:r w:rsidRPr="00926D4D">
              <w:rPr>
                <w:b/>
                <w:bCs/>
              </w:rPr>
              <w:t>REQ-EES-TERM-FUN-1</w:t>
            </w:r>
          </w:p>
        </w:tc>
        <w:tc>
          <w:tcPr>
            <w:tcW w:w="6096" w:type="dxa"/>
            <w:shd w:val="clear" w:color="auto" w:fill="auto"/>
          </w:tcPr>
          <w:p w14:paraId="61E4B5EB"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 xml:space="preserve">should have the capability to terminate </w:t>
            </w:r>
            <w:r w:rsidRPr="00926D4D">
              <w:rPr>
                <w:lang w:eastAsia="zh-CN"/>
              </w:rPr>
              <w:t>the EES with the EES identifier</w:t>
            </w:r>
            <w:r w:rsidRPr="00926D4D">
              <w:rPr>
                <w:lang w:eastAsia="ja-JP"/>
              </w:rPr>
              <w:t>, as per request from authorized consumers</w:t>
            </w:r>
          </w:p>
        </w:tc>
        <w:tc>
          <w:tcPr>
            <w:tcW w:w="1837" w:type="dxa"/>
            <w:shd w:val="clear" w:color="auto" w:fill="auto"/>
          </w:tcPr>
          <w:p w14:paraId="1E23DA88" w14:textId="77777777" w:rsidR="00F66AAB" w:rsidRPr="00926D4D" w:rsidRDefault="00F66AAB" w:rsidP="00EC2C7B">
            <w:pPr>
              <w:pStyle w:val="TAL"/>
              <w:keepNext w:val="0"/>
            </w:pPr>
            <w:r w:rsidRPr="00926D4D">
              <w:t>EES Termination</w:t>
            </w:r>
          </w:p>
        </w:tc>
      </w:tr>
      <w:tr w:rsidR="00F66AAB" w:rsidRPr="00926D4D" w14:paraId="0DF03B9D" w14:textId="77777777" w:rsidTr="00EC2C7B">
        <w:tc>
          <w:tcPr>
            <w:tcW w:w="1412" w:type="dxa"/>
            <w:shd w:val="clear" w:color="auto" w:fill="auto"/>
          </w:tcPr>
          <w:p w14:paraId="26F86123" w14:textId="77777777" w:rsidR="00F66AAB" w:rsidRPr="00926D4D" w:rsidRDefault="00F66AAB" w:rsidP="00EC2C7B">
            <w:pPr>
              <w:pStyle w:val="TAL"/>
              <w:keepNext w:val="0"/>
              <w:rPr>
                <w:b/>
                <w:bCs/>
              </w:rPr>
            </w:pPr>
            <w:r w:rsidRPr="00926D4D">
              <w:rPr>
                <w:b/>
                <w:bCs/>
              </w:rPr>
              <w:t>REQ-EES-TERM-FUN-2</w:t>
            </w:r>
          </w:p>
        </w:tc>
        <w:tc>
          <w:tcPr>
            <w:tcW w:w="6096" w:type="dxa"/>
            <w:shd w:val="clear" w:color="auto" w:fill="auto"/>
          </w:tcPr>
          <w:p w14:paraId="21B34D2A"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 xml:space="preserve">should have the capability </w:t>
            </w:r>
            <w:r w:rsidRPr="00926D4D">
              <w:rPr>
                <w:lang w:eastAsia="zh-CN"/>
              </w:rPr>
              <w:t xml:space="preserve">to </w:t>
            </w:r>
            <w:r w:rsidRPr="00926D4D">
              <w:rPr>
                <w:bCs/>
                <w:lang w:eastAsia="zh-CN"/>
              </w:rPr>
              <w:t>send the notification indicating the status of EES termination</w:t>
            </w:r>
          </w:p>
        </w:tc>
        <w:tc>
          <w:tcPr>
            <w:tcW w:w="1837" w:type="dxa"/>
            <w:shd w:val="clear" w:color="auto" w:fill="auto"/>
          </w:tcPr>
          <w:p w14:paraId="76A408BD" w14:textId="77777777" w:rsidR="00F66AAB" w:rsidRPr="00926D4D" w:rsidRDefault="00F66AAB" w:rsidP="00EC2C7B">
            <w:pPr>
              <w:pStyle w:val="TAL"/>
              <w:keepNext w:val="0"/>
            </w:pPr>
            <w:r w:rsidRPr="00926D4D">
              <w:t>EES Termination</w:t>
            </w:r>
          </w:p>
        </w:tc>
      </w:tr>
      <w:tr w:rsidR="00F66AAB" w:rsidRPr="00926D4D" w14:paraId="70D80203" w14:textId="77777777" w:rsidTr="00EC2C7B">
        <w:tc>
          <w:tcPr>
            <w:tcW w:w="1412" w:type="dxa"/>
            <w:shd w:val="clear" w:color="auto" w:fill="auto"/>
          </w:tcPr>
          <w:p w14:paraId="542BC0BD" w14:textId="77777777" w:rsidR="00F66AAB" w:rsidRPr="00926D4D" w:rsidRDefault="00F66AAB" w:rsidP="00EC2C7B">
            <w:pPr>
              <w:pStyle w:val="TAL"/>
              <w:keepNext w:val="0"/>
              <w:rPr>
                <w:b/>
                <w:bCs/>
              </w:rPr>
            </w:pPr>
            <w:r w:rsidRPr="00926D4D">
              <w:rPr>
                <w:b/>
                <w:bCs/>
              </w:rPr>
              <w:t>REQ-EES-QUERY-FUN-1</w:t>
            </w:r>
          </w:p>
        </w:tc>
        <w:tc>
          <w:tcPr>
            <w:tcW w:w="6096" w:type="dxa"/>
            <w:shd w:val="clear" w:color="auto" w:fill="auto"/>
          </w:tcPr>
          <w:p w14:paraId="2D8DF02C"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obtain the EES instance information.</w:t>
            </w:r>
          </w:p>
        </w:tc>
        <w:tc>
          <w:tcPr>
            <w:tcW w:w="1837" w:type="dxa"/>
            <w:shd w:val="clear" w:color="auto" w:fill="auto"/>
          </w:tcPr>
          <w:p w14:paraId="394395D6" w14:textId="77777777" w:rsidR="00F66AAB" w:rsidRPr="00926D4D" w:rsidRDefault="00F66AAB" w:rsidP="00EC2C7B">
            <w:pPr>
              <w:pStyle w:val="TAL"/>
              <w:keepNext w:val="0"/>
            </w:pPr>
            <w:r w:rsidRPr="00926D4D">
              <w:t>Query EES information</w:t>
            </w:r>
          </w:p>
        </w:tc>
      </w:tr>
      <w:tr w:rsidR="00F66AAB" w:rsidRPr="00926D4D" w14:paraId="4A965235" w14:textId="77777777" w:rsidTr="00EC2C7B">
        <w:tc>
          <w:tcPr>
            <w:tcW w:w="1412" w:type="dxa"/>
            <w:shd w:val="clear" w:color="auto" w:fill="auto"/>
          </w:tcPr>
          <w:p w14:paraId="29D2340A" w14:textId="77777777" w:rsidR="00F66AAB" w:rsidRPr="00926D4D" w:rsidRDefault="00F66AAB" w:rsidP="00EC2C7B">
            <w:pPr>
              <w:pStyle w:val="TAL"/>
              <w:keepNext w:val="0"/>
              <w:rPr>
                <w:b/>
                <w:bCs/>
              </w:rPr>
            </w:pPr>
            <w:r w:rsidRPr="00926D4D">
              <w:rPr>
                <w:b/>
                <w:bCs/>
              </w:rPr>
              <w:t>REQ-EES-MOD-FUN-1</w:t>
            </w:r>
          </w:p>
        </w:tc>
        <w:tc>
          <w:tcPr>
            <w:tcW w:w="6096" w:type="dxa"/>
            <w:shd w:val="clear" w:color="auto" w:fill="auto"/>
          </w:tcPr>
          <w:p w14:paraId="00231C5C"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request the modification of the EES instance.</w:t>
            </w:r>
          </w:p>
        </w:tc>
        <w:tc>
          <w:tcPr>
            <w:tcW w:w="1837" w:type="dxa"/>
            <w:shd w:val="clear" w:color="auto" w:fill="auto"/>
          </w:tcPr>
          <w:p w14:paraId="5E0395CA" w14:textId="77777777" w:rsidR="00F66AAB" w:rsidRPr="00926D4D" w:rsidRDefault="00F66AAB" w:rsidP="00EC2C7B">
            <w:pPr>
              <w:pStyle w:val="TAL"/>
              <w:keepNext w:val="0"/>
            </w:pPr>
            <w:r w:rsidRPr="00926D4D">
              <w:t>EES Modification</w:t>
            </w:r>
          </w:p>
        </w:tc>
      </w:tr>
      <w:tr w:rsidR="00F66AAB" w:rsidRPr="00926D4D" w14:paraId="247BBBBA" w14:textId="77777777" w:rsidTr="00EC2C7B">
        <w:tc>
          <w:tcPr>
            <w:tcW w:w="1412" w:type="dxa"/>
            <w:shd w:val="clear" w:color="auto" w:fill="auto"/>
          </w:tcPr>
          <w:p w14:paraId="03DC8BBB" w14:textId="77777777" w:rsidR="00F66AAB" w:rsidRPr="00926D4D" w:rsidRDefault="00F66AAB" w:rsidP="00EC2C7B">
            <w:pPr>
              <w:pStyle w:val="TAL"/>
              <w:keepNext w:val="0"/>
              <w:rPr>
                <w:b/>
                <w:bCs/>
              </w:rPr>
            </w:pPr>
            <w:r w:rsidRPr="00926D4D">
              <w:rPr>
                <w:b/>
                <w:bCs/>
              </w:rPr>
              <w:t>REQ-EES-TERM-FUN-3</w:t>
            </w:r>
          </w:p>
        </w:tc>
        <w:tc>
          <w:tcPr>
            <w:tcW w:w="6096" w:type="dxa"/>
            <w:shd w:val="clear" w:color="auto" w:fill="auto"/>
          </w:tcPr>
          <w:p w14:paraId="3EE93B8F" w14:textId="77777777" w:rsidR="00F66AAB" w:rsidRPr="00926D4D" w:rsidRDefault="00F66AAB" w:rsidP="00EC2C7B">
            <w:pPr>
              <w:pStyle w:val="TAL"/>
              <w:keepNext w:val="0"/>
              <w:rPr>
                <w:lang w:eastAsia="zh-CN"/>
              </w:rPr>
            </w:pPr>
            <w:r w:rsidRPr="00926D4D">
              <w:rPr>
                <w:lang w:eastAsia="zh-CN"/>
              </w:rPr>
              <w:t>Generic provisioning MnS producer should have a capability to inform the authorized consumer about the progress of EES instantiation as the response to the deployment request.</w:t>
            </w:r>
          </w:p>
        </w:tc>
        <w:tc>
          <w:tcPr>
            <w:tcW w:w="1837" w:type="dxa"/>
            <w:shd w:val="clear" w:color="auto" w:fill="auto"/>
          </w:tcPr>
          <w:p w14:paraId="149EA063" w14:textId="77777777" w:rsidR="00F66AAB" w:rsidRPr="00926D4D" w:rsidRDefault="00F66AAB" w:rsidP="00EC2C7B">
            <w:pPr>
              <w:pStyle w:val="TAL"/>
              <w:keepNext w:val="0"/>
            </w:pPr>
            <w:r w:rsidRPr="00926D4D">
              <w:t>EES Deployment</w:t>
            </w:r>
          </w:p>
        </w:tc>
      </w:tr>
      <w:tr w:rsidR="00F66AAB" w:rsidRPr="00926D4D" w14:paraId="7A6360FC" w14:textId="77777777" w:rsidTr="00EC2C7B">
        <w:tc>
          <w:tcPr>
            <w:tcW w:w="1412" w:type="dxa"/>
            <w:shd w:val="clear" w:color="auto" w:fill="auto"/>
          </w:tcPr>
          <w:p w14:paraId="39DD862B" w14:textId="77777777" w:rsidR="00F66AAB" w:rsidRPr="00926D4D" w:rsidRDefault="00F66AAB" w:rsidP="00EC2C7B">
            <w:pPr>
              <w:pStyle w:val="TAL"/>
              <w:keepNext w:val="0"/>
              <w:rPr>
                <w:b/>
                <w:bCs/>
              </w:rPr>
            </w:pPr>
            <w:r w:rsidRPr="00926D4D">
              <w:rPr>
                <w:b/>
                <w:bCs/>
              </w:rPr>
              <w:t>REQ-EES-TERM-FUN-4</w:t>
            </w:r>
          </w:p>
        </w:tc>
        <w:tc>
          <w:tcPr>
            <w:tcW w:w="6096" w:type="dxa"/>
            <w:shd w:val="clear" w:color="auto" w:fill="auto"/>
          </w:tcPr>
          <w:p w14:paraId="0270F0EC" w14:textId="77777777" w:rsidR="00F66AAB" w:rsidRPr="00926D4D" w:rsidRDefault="00F66AAB" w:rsidP="00EC2C7B">
            <w:pPr>
              <w:pStyle w:val="TAL"/>
              <w:keepNext w:val="0"/>
              <w:rPr>
                <w:lang w:eastAsia="zh-CN"/>
              </w:rPr>
            </w:pPr>
            <w:r w:rsidRPr="00926D4D">
              <w:rPr>
                <w:lang w:eastAsia="zh-CN"/>
              </w:rPr>
              <w:t>Generic provisioning MnS producer should have a capability to inform the authorized consumer about the progress of EES termination as the response to the termination request.</w:t>
            </w:r>
          </w:p>
        </w:tc>
        <w:tc>
          <w:tcPr>
            <w:tcW w:w="1837" w:type="dxa"/>
            <w:shd w:val="clear" w:color="auto" w:fill="auto"/>
          </w:tcPr>
          <w:p w14:paraId="41D74448" w14:textId="77777777" w:rsidR="00F66AAB" w:rsidRPr="00926D4D" w:rsidRDefault="00F66AAB" w:rsidP="00EC2C7B">
            <w:pPr>
              <w:pStyle w:val="TAL"/>
              <w:keepNext w:val="0"/>
            </w:pPr>
            <w:r w:rsidRPr="00926D4D">
              <w:t>EES Termination</w:t>
            </w:r>
          </w:p>
        </w:tc>
      </w:tr>
      <w:tr w:rsidR="00F66AAB" w:rsidRPr="00926D4D" w14:paraId="69664B4C" w14:textId="77777777" w:rsidTr="00EC2C7B">
        <w:tc>
          <w:tcPr>
            <w:tcW w:w="1412" w:type="dxa"/>
            <w:shd w:val="clear" w:color="auto" w:fill="auto"/>
          </w:tcPr>
          <w:p w14:paraId="518CAACB" w14:textId="77777777" w:rsidR="00F66AAB" w:rsidRPr="00926D4D" w:rsidRDefault="00F66AAB" w:rsidP="00EC2C7B">
            <w:pPr>
              <w:pStyle w:val="TAL"/>
              <w:rPr>
                <w:b/>
                <w:bCs/>
              </w:rPr>
            </w:pPr>
            <w:r w:rsidRPr="00926D4D">
              <w:rPr>
                <w:b/>
                <w:bCs/>
              </w:rPr>
              <w:lastRenderedPageBreak/>
              <w:t>REQ-ECS-INST-FUN-1</w:t>
            </w:r>
          </w:p>
        </w:tc>
        <w:tc>
          <w:tcPr>
            <w:tcW w:w="6096" w:type="dxa"/>
            <w:shd w:val="clear" w:color="auto" w:fill="auto"/>
          </w:tcPr>
          <w:p w14:paraId="1C810258"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have the capability to instantiate the ECS, as per request from authorized consumers</w:t>
            </w:r>
            <w:r w:rsidRPr="00926D4D">
              <w:rPr>
                <w:lang w:eastAsia="zh-CN"/>
              </w:rPr>
              <w:t>.</w:t>
            </w:r>
          </w:p>
        </w:tc>
        <w:tc>
          <w:tcPr>
            <w:tcW w:w="1837" w:type="dxa"/>
            <w:shd w:val="clear" w:color="auto" w:fill="auto"/>
          </w:tcPr>
          <w:p w14:paraId="1C43A038" w14:textId="77777777" w:rsidR="00F66AAB" w:rsidRPr="00926D4D" w:rsidRDefault="00F66AAB" w:rsidP="00EC2C7B">
            <w:pPr>
              <w:pStyle w:val="TAL"/>
            </w:pPr>
            <w:r w:rsidRPr="00926D4D">
              <w:t>ECS Deployment</w:t>
            </w:r>
          </w:p>
        </w:tc>
      </w:tr>
      <w:tr w:rsidR="00F66AAB" w:rsidRPr="00926D4D" w14:paraId="1BD81B16" w14:textId="77777777" w:rsidTr="00EC2C7B">
        <w:tc>
          <w:tcPr>
            <w:tcW w:w="1412" w:type="dxa"/>
            <w:shd w:val="clear" w:color="auto" w:fill="auto"/>
          </w:tcPr>
          <w:p w14:paraId="1463A357" w14:textId="77777777" w:rsidR="00F66AAB" w:rsidRPr="00926D4D" w:rsidRDefault="00F66AAB" w:rsidP="00EC2C7B">
            <w:pPr>
              <w:pStyle w:val="TAL"/>
              <w:rPr>
                <w:b/>
                <w:bCs/>
              </w:rPr>
            </w:pPr>
            <w:r w:rsidRPr="00926D4D">
              <w:rPr>
                <w:b/>
                <w:bCs/>
              </w:rPr>
              <w:t xml:space="preserve">REQ-ECS-INST-FUN-2 </w:t>
            </w:r>
          </w:p>
        </w:tc>
        <w:tc>
          <w:tcPr>
            <w:tcW w:w="6096" w:type="dxa"/>
            <w:shd w:val="clear" w:color="auto" w:fill="auto"/>
          </w:tcPr>
          <w:p w14:paraId="4D7DF654"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 xml:space="preserve">have the capability </w:t>
            </w:r>
            <w:r w:rsidRPr="00926D4D">
              <w:rPr>
                <w:bCs/>
                <w:lang w:eastAsia="zh-CN"/>
              </w:rPr>
              <w:t>to send the notification indicating the status of ECS Instantiation</w:t>
            </w:r>
            <w:r w:rsidRPr="00926D4D">
              <w:rPr>
                <w:lang w:eastAsia="zh-CN" w:bidi="ar-KW"/>
              </w:rPr>
              <w:t>.</w:t>
            </w:r>
          </w:p>
        </w:tc>
        <w:tc>
          <w:tcPr>
            <w:tcW w:w="1837" w:type="dxa"/>
            <w:shd w:val="clear" w:color="auto" w:fill="auto"/>
          </w:tcPr>
          <w:p w14:paraId="745FD76B" w14:textId="77777777" w:rsidR="00F66AAB" w:rsidRPr="00926D4D" w:rsidRDefault="00F66AAB" w:rsidP="00EC2C7B">
            <w:pPr>
              <w:pStyle w:val="TAL"/>
            </w:pPr>
            <w:r w:rsidRPr="00926D4D">
              <w:t>ECS Deployment</w:t>
            </w:r>
          </w:p>
        </w:tc>
      </w:tr>
      <w:tr w:rsidR="00F66AAB" w:rsidRPr="00926D4D" w14:paraId="0E14C323" w14:textId="77777777" w:rsidTr="00EC2C7B">
        <w:tc>
          <w:tcPr>
            <w:tcW w:w="1412" w:type="dxa"/>
            <w:shd w:val="clear" w:color="auto" w:fill="auto"/>
          </w:tcPr>
          <w:p w14:paraId="4C93CE2B" w14:textId="77777777" w:rsidR="00F66AAB" w:rsidRPr="00926D4D" w:rsidRDefault="00F66AAB" w:rsidP="00EC2C7B">
            <w:pPr>
              <w:pStyle w:val="TAL"/>
              <w:rPr>
                <w:b/>
                <w:bCs/>
              </w:rPr>
            </w:pPr>
            <w:r w:rsidRPr="00926D4D">
              <w:rPr>
                <w:b/>
                <w:bCs/>
              </w:rPr>
              <w:t xml:space="preserve">REQ-ECS-INST-FUN-3 </w:t>
            </w:r>
          </w:p>
        </w:tc>
        <w:tc>
          <w:tcPr>
            <w:tcW w:w="6096" w:type="dxa"/>
            <w:shd w:val="clear" w:color="auto" w:fill="auto"/>
          </w:tcPr>
          <w:p w14:paraId="5D5923C8" w14:textId="77777777" w:rsidR="00F66AAB" w:rsidRPr="00926D4D" w:rsidRDefault="00F66AAB" w:rsidP="00EC2C7B">
            <w:pPr>
              <w:pStyle w:val="TAL"/>
              <w:rPr>
                <w:lang w:eastAsia="zh-CN"/>
              </w:rPr>
            </w:pPr>
            <w:r w:rsidRPr="00926D4D">
              <w:rPr>
                <w:lang w:eastAsia="zh-CN"/>
              </w:rPr>
              <w:t xml:space="preserve">Generic provisioning MnS producer </w:t>
            </w:r>
            <w:r w:rsidRPr="00926D4D">
              <w:rPr>
                <w:lang w:eastAsia="ja-JP"/>
              </w:rPr>
              <w:t>should have the capability to relate instantiated ECS with one or multiple served EES(s).</w:t>
            </w:r>
          </w:p>
        </w:tc>
        <w:tc>
          <w:tcPr>
            <w:tcW w:w="1837" w:type="dxa"/>
            <w:shd w:val="clear" w:color="auto" w:fill="auto"/>
          </w:tcPr>
          <w:p w14:paraId="3FBE9988" w14:textId="77777777" w:rsidR="00F66AAB" w:rsidRPr="00926D4D" w:rsidRDefault="00F66AAB" w:rsidP="00EC2C7B">
            <w:pPr>
              <w:pStyle w:val="TAL"/>
            </w:pPr>
            <w:r w:rsidRPr="00926D4D">
              <w:t>ECS Deployment</w:t>
            </w:r>
          </w:p>
        </w:tc>
      </w:tr>
      <w:tr w:rsidR="00F66AAB" w:rsidRPr="00926D4D" w14:paraId="068871A3" w14:textId="77777777" w:rsidTr="00EC2C7B">
        <w:tc>
          <w:tcPr>
            <w:tcW w:w="1412" w:type="dxa"/>
            <w:shd w:val="clear" w:color="auto" w:fill="auto"/>
          </w:tcPr>
          <w:p w14:paraId="4D8EC931" w14:textId="77777777" w:rsidR="00F66AAB" w:rsidRPr="00926D4D" w:rsidRDefault="00F66AAB" w:rsidP="00EC2C7B">
            <w:pPr>
              <w:pStyle w:val="TAL"/>
              <w:rPr>
                <w:b/>
                <w:bCs/>
              </w:rPr>
            </w:pPr>
            <w:r w:rsidRPr="00926D4D">
              <w:rPr>
                <w:b/>
                <w:bCs/>
              </w:rPr>
              <w:t>REQ-ECS-TERM-FUN-1</w:t>
            </w:r>
          </w:p>
        </w:tc>
        <w:tc>
          <w:tcPr>
            <w:tcW w:w="6096" w:type="dxa"/>
            <w:shd w:val="clear" w:color="auto" w:fill="auto"/>
          </w:tcPr>
          <w:p w14:paraId="79C92E78"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 xml:space="preserve">have the capability to terminate the ECS </w:t>
            </w:r>
            <w:r w:rsidRPr="00926D4D">
              <w:rPr>
                <w:lang w:eastAsia="zh-CN"/>
              </w:rPr>
              <w:t>with the ECS identifier</w:t>
            </w:r>
            <w:r w:rsidRPr="00926D4D">
              <w:rPr>
                <w:lang w:eastAsia="ja-JP"/>
              </w:rPr>
              <w:t xml:space="preserve">, as per request from authorized </w:t>
            </w:r>
            <w:r w:rsidRPr="00926D4D">
              <w:rPr>
                <w:lang w:eastAsia="zh-CN"/>
              </w:rPr>
              <w:t>consumers.</w:t>
            </w:r>
          </w:p>
        </w:tc>
        <w:tc>
          <w:tcPr>
            <w:tcW w:w="1837" w:type="dxa"/>
            <w:shd w:val="clear" w:color="auto" w:fill="auto"/>
          </w:tcPr>
          <w:p w14:paraId="3608B159" w14:textId="77777777" w:rsidR="00F66AAB" w:rsidRPr="00926D4D" w:rsidRDefault="00F66AAB" w:rsidP="00EC2C7B">
            <w:pPr>
              <w:pStyle w:val="TAL"/>
            </w:pPr>
            <w:r w:rsidRPr="00926D4D">
              <w:t>ECS Termination</w:t>
            </w:r>
          </w:p>
        </w:tc>
      </w:tr>
      <w:tr w:rsidR="00F66AAB" w:rsidRPr="00926D4D" w14:paraId="3EDDA4CB" w14:textId="77777777" w:rsidTr="00EC2C7B">
        <w:tc>
          <w:tcPr>
            <w:tcW w:w="1412" w:type="dxa"/>
            <w:shd w:val="clear" w:color="auto" w:fill="auto"/>
          </w:tcPr>
          <w:p w14:paraId="3B7C2693" w14:textId="77777777" w:rsidR="00F66AAB" w:rsidRPr="00926D4D" w:rsidRDefault="00F66AAB" w:rsidP="00EC2C7B">
            <w:pPr>
              <w:pStyle w:val="TAL"/>
              <w:rPr>
                <w:b/>
                <w:bCs/>
              </w:rPr>
            </w:pPr>
            <w:r w:rsidRPr="00926D4D">
              <w:rPr>
                <w:b/>
                <w:bCs/>
              </w:rPr>
              <w:t>REQ-ECS-TERM-FUN-2</w:t>
            </w:r>
          </w:p>
        </w:tc>
        <w:tc>
          <w:tcPr>
            <w:tcW w:w="6096" w:type="dxa"/>
            <w:shd w:val="clear" w:color="auto" w:fill="auto"/>
          </w:tcPr>
          <w:p w14:paraId="24E09D43"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 xml:space="preserve">have the capability </w:t>
            </w:r>
            <w:r w:rsidRPr="00926D4D">
              <w:rPr>
                <w:bCs/>
                <w:lang w:eastAsia="zh-CN"/>
              </w:rPr>
              <w:t>to send the notification indicating the status of ECS termination</w:t>
            </w:r>
            <w:r w:rsidRPr="00926D4D">
              <w:rPr>
                <w:lang w:eastAsia="zh-CN" w:bidi="ar-KW"/>
              </w:rPr>
              <w:t>.</w:t>
            </w:r>
          </w:p>
        </w:tc>
        <w:tc>
          <w:tcPr>
            <w:tcW w:w="1837" w:type="dxa"/>
            <w:shd w:val="clear" w:color="auto" w:fill="auto"/>
          </w:tcPr>
          <w:p w14:paraId="57FDCE3B" w14:textId="77777777" w:rsidR="00F66AAB" w:rsidRPr="00926D4D" w:rsidRDefault="00F66AAB" w:rsidP="00EC2C7B">
            <w:pPr>
              <w:pStyle w:val="TAL"/>
            </w:pPr>
            <w:r w:rsidRPr="00926D4D">
              <w:t>ECS Termination</w:t>
            </w:r>
          </w:p>
        </w:tc>
      </w:tr>
      <w:tr w:rsidR="00F66AAB" w:rsidRPr="00926D4D" w14:paraId="63E8603B" w14:textId="77777777" w:rsidTr="00EC2C7B">
        <w:tc>
          <w:tcPr>
            <w:tcW w:w="1412" w:type="dxa"/>
            <w:shd w:val="clear" w:color="auto" w:fill="auto"/>
          </w:tcPr>
          <w:p w14:paraId="5807E725" w14:textId="77777777" w:rsidR="00F66AAB" w:rsidRPr="00926D4D" w:rsidRDefault="00F66AAB" w:rsidP="00EC2C7B">
            <w:pPr>
              <w:pStyle w:val="TAL"/>
              <w:rPr>
                <w:b/>
                <w:bCs/>
              </w:rPr>
            </w:pPr>
            <w:r w:rsidRPr="00926D4D">
              <w:rPr>
                <w:b/>
                <w:bCs/>
              </w:rPr>
              <w:t>REQ-ECS-TERM-FUN-3</w:t>
            </w:r>
          </w:p>
        </w:tc>
        <w:tc>
          <w:tcPr>
            <w:tcW w:w="6096" w:type="dxa"/>
            <w:shd w:val="clear" w:color="auto" w:fill="auto"/>
          </w:tcPr>
          <w:p w14:paraId="423B69C2" w14:textId="77777777" w:rsidR="00F66AAB" w:rsidRPr="00926D4D" w:rsidRDefault="00F66AAB" w:rsidP="00EC2C7B">
            <w:pPr>
              <w:pStyle w:val="TAL"/>
              <w:rPr>
                <w:lang w:eastAsia="zh-CN"/>
              </w:rPr>
            </w:pPr>
            <w:r w:rsidRPr="00926D4D">
              <w:rPr>
                <w:lang w:eastAsia="zh-CN"/>
              </w:rPr>
              <w:t>Generic provisioning MnS producer should have a capability to inform the authorized consumer about the progress of ECS instantiation as the response to the deployment request.</w:t>
            </w:r>
          </w:p>
        </w:tc>
        <w:tc>
          <w:tcPr>
            <w:tcW w:w="1837" w:type="dxa"/>
            <w:shd w:val="clear" w:color="auto" w:fill="auto"/>
          </w:tcPr>
          <w:p w14:paraId="7C54FFDB" w14:textId="77777777" w:rsidR="00F66AAB" w:rsidRPr="00926D4D" w:rsidRDefault="00F66AAB" w:rsidP="00EC2C7B">
            <w:pPr>
              <w:pStyle w:val="TAL"/>
            </w:pPr>
            <w:r w:rsidRPr="00926D4D">
              <w:t>ECS Termination</w:t>
            </w:r>
          </w:p>
        </w:tc>
      </w:tr>
      <w:tr w:rsidR="00F66AAB" w:rsidRPr="00926D4D" w14:paraId="651BE3FE" w14:textId="77777777" w:rsidTr="00EC2C7B">
        <w:tc>
          <w:tcPr>
            <w:tcW w:w="1412" w:type="dxa"/>
            <w:shd w:val="clear" w:color="auto" w:fill="auto"/>
          </w:tcPr>
          <w:p w14:paraId="64C09205" w14:textId="77777777" w:rsidR="00F66AAB" w:rsidRPr="00926D4D" w:rsidRDefault="00F66AAB" w:rsidP="00EC2C7B">
            <w:pPr>
              <w:pStyle w:val="TAL"/>
              <w:rPr>
                <w:b/>
                <w:bCs/>
              </w:rPr>
            </w:pPr>
            <w:r w:rsidRPr="00926D4D">
              <w:rPr>
                <w:b/>
                <w:bCs/>
              </w:rPr>
              <w:t>REQ-ECS-TERM-FUN-4</w:t>
            </w:r>
          </w:p>
        </w:tc>
        <w:tc>
          <w:tcPr>
            <w:tcW w:w="6096" w:type="dxa"/>
            <w:shd w:val="clear" w:color="auto" w:fill="auto"/>
          </w:tcPr>
          <w:p w14:paraId="4AAEBACF" w14:textId="77777777" w:rsidR="00F66AAB" w:rsidRPr="00926D4D" w:rsidRDefault="00F66AAB" w:rsidP="00EC2C7B">
            <w:pPr>
              <w:pStyle w:val="TAL"/>
              <w:rPr>
                <w:lang w:eastAsia="zh-CN"/>
              </w:rPr>
            </w:pPr>
            <w:r w:rsidRPr="00926D4D">
              <w:rPr>
                <w:lang w:eastAsia="zh-CN"/>
              </w:rPr>
              <w:t>Generic provisioning MnS producer should have a capability to inform the authorized consumer about the progress of ECS termination as the response to the termination request.</w:t>
            </w:r>
          </w:p>
        </w:tc>
        <w:tc>
          <w:tcPr>
            <w:tcW w:w="1837" w:type="dxa"/>
            <w:shd w:val="clear" w:color="auto" w:fill="auto"/>
          </w:tcPr>
          <w:p w14:paraId="2C416DBE" w14:textId="77777777" w:rsidR="00F66AAB" w:rsidRPr="00926D4D" w:rsidRDefault="00F66AAB" w:rsidP="00EC2C7B">
            <w:pPr>
              <w:pStyle w:val="TAL"/>
            </w:pPr>
            <w:r w:rsidRPr="00926D4D">
              <w:t>ECS Termination</w:t>
            </w:r>
          </w:p>
        </w:tc>
      </w:tr>
      <w:tr w:rsidR="00F66AAB" w:rsidRPr="00926D4D" w14:paraId="522D7361" w14:textId="77777777" w:rsidTr="00EC2C7B">
        <w:tc>
          <w:tcPr>
            <w:tcW w:w="1412" w:type="dxa"/>
            <w:shd w:val="clear" w:color="auto" w:fill="auto"/>
          </w:tcPr>
          <w:p w14:paraId="7A067C88" w14:textId="77777777" w:rsidR="00F66AAB" w:rsidRPr="00926D4D" w:rsidRDefault="00F66AAB" w:rsidP="00EC2C7B">
            <w:pPr>
              <w:pStyle w:val="TAL"/>
              <w:rPr>
                <w:b/>
                <w:bCs/>
              </w:rPr>
            </w:pPr>
            <w:r w:rsidRPr="00926D4D">
              <w:rPr>
                <w:b/>
                <w:bCs/>
              </w:rPr>
              <w:t>REQ-ECS-QUERY-FUN-1</w:t>
            </w:r>
          </w:p>
        </w:tc>
        <w:tc>
          <w:tcPr>
            <w:tcW w:w="6096" w:type="dxa"/>
            <w:shd w:val="clear" w:color="auto" w:fill="auto"/>
          </w:tcPr>
          <w:p w14:paraId="65E477DF" w14:textId="77777777" w:rsidR="00F66AAB" w:rsidRPr="00926D4D" w:rsidRDefault="00F66AAB" w:rsidP="00EC2C7B">
            <w:pPr>
              <w:pStyle w:val="TAL"/>
              <w:rPr>
                <w:lang w:eastAsia="zh-CN"/>
              </w:rPr>
            </w:pPr>
            <w:r w:rsidRPr="00926D4D">
              <w:rPr>
                <w:lang w:eastAsia="zh-CN"/>
              </w:rPr>
              <w:t>Generic provisioning MnS producer should have a capability allowing an authorized consumer to obtain the ECS instance information.</w:t>
            </w:r>
          </w:p>
        </w:tc>
        <w:tc>
          <w:tcPr>
            <w:tcW w:w="1837" w:type="dxa"/>
            <w:shd w:val="clear" w:color="auto" w:fill="auto"/>
          </w:tcPr>
          <w:p w14:paraId="08D799A1" w14:textId="77777777" w:rsidR="00F66AAB" w:rsidRPr="00926D4D" w:rsidRDefault="00F66AAB" w:rsidP="00EC2C7B">
            <w:pPr>
              <w:pStyle w:val="TAL"/>
            </w:pPr>
            <w:r w:rsidRPr="00926D4D">
              <w:t>Query ECS information</w:t>
            </w:r>
          </w:p>
        </w:tc>
      </w:tr>
      <w:tr w:rsidR="00F66AAB" w:rsidRPr="00926D4D" w14:paraId="585751A4" w14:textId="77777777" w:rsidTr="00EC2C7B">
        <w:tc>
          <w:tcPr>
            <w:tcW w:w="1412" w:type="dxa"/>
            <w:shd w:val="clear" w:color="auto" w:fill="auto"/>
          </w:tcPr>
          <w:p w14:paraId="34B02B6D" w14:textId="77777777" w:rsidR="00F66AAB" w:rsidRPr="00926D4D" w:rsidRDefault="00F66AAB" w:rsidP="00EC2C7B">
            <w:pPr>
              <w:pStyle w:val="TAL"/>
              <w:rPr>
                <w:b/>
                <w:bCs/>
              </w:rPr>
            </w:pPr>
            <w:r w:rsidRPr="00926D4D">
              <w:rPr>
                <w:b/>
                <w:bCs/>
              </w:rPr>
              <w:t>REQ-ECS-MOD-FUN-1</w:t>
            </w:r>
          </w:p>
        </w:tc>
        <w:tc>
          <w:tcPr>
            <w:tcW w:w="6096" w:type="dxa"/>
            <w:shd w:val="clear" w:color="auto" w:fill="auto"/>
          </w:tcPr>
          <w:p w14:paraId="657ED09C" w14:textId="77777777" w:rsidR="00F66AAB" w:rsidRPr="00926D4D" w:rsidRDefault="00F66AAB" w:rsidP="00EC2C7B">
            <w:pPr>
              <w:pStyle w:val="TAL"/>
              <w:rPr>
                <w:lang w:eastAsia="zh-CN"/>
              </w:rPr>
            </w:pPr>
            <w:r w:rsidRPr="00926D4D">
              <w:rPr>
                <w:lang w:eastAsia="zh-CN"/>
              </w:rPr>
              <w:t>Generic provisioning MnS producer should have a capability allowing an authorized consumer to request the modification of the ECS instance.</w:t>
            </w:r>
          </w:p>
        </w:tc>
        <w:tc>
          <w:tcPr>
            <w:tcW w:w="1837" w:type="dxa"/>
            <w:shd w:val="clear" w:color="auto" w:fill="auto"/>
          </w:tcPr>
          <w:p w14:paraId="4D15CC9C" w14:textId="77777777" w:rsidR="00F66AAB" w:rsidRPr="00926D4D" w:rsidRDefault="00F66AAB" w:rsidP="00EC2C7B">
            <w:pPr>
              <w:pStyle w:val="TAL"/>
            </w:pPr>
            <w:r w:rsidRPr="00926D4D">
              <w:t>ECS Modification</w:t>
            </w:r>
          </w:p>
        </w:tc>
      </w:tr>
      <w:tr w:rsidR="00F66AAB" w:rsidRPr="00926D4D" w14:paraId="0E79F5AA" w14:textId="77777777" w:rsidTr="00EC2C7B">
        <w:tc>
          <w:tcPr>
            <w:tcW w:w="1412" w:type="dxa"/>
            <w:shd w:val="clear" w:color="auto" w:fill="auto"/>
          </w:tcPr>
          <w:p w14:paraId="28E3D9AB" w14:textId="77777777" w:rsidR="00F66AAB" w:rsidRPr="00926D4D" w:rsidRDefault="00F66AAB" w:rsidP="00EC2C7B">
            <w:pPr>
              <w:pStyle w:val="TAL"/>
              <w:rPr>
                <w:b/>
                <w:bCs/>
              </w:rPr>
            </w:pPr>
            <w:r w:rsidRPr="00926D4D">
              <w:rPr>
                <w:b/>
                <w:bCs/>
              </w:rPr>
              <w:t>REQ-E</w:t>
            </w:r>
            <w:r>
              <w:rPr>
                <w:b/>
                <w:bCs/>
              </w:rPr>
              <w:t>A</w:t>
            </w:r>
            <w:r w:rsidRPr="00926D4D">
              <w:rPr>
                <w:b/>
                <w:bCs/>
              </w:rPr>
              <w:t>S-</w:t>
            </w:r>
            <w:r>
              <w:rPr>
                <w:b/>
                <w:bCs/>
              </w:rPr>
              <w:t>DF</w:t>
            </w:r>
            <w:r w:rsidRPr="00926D4D">
              <w:rPr>
                <w:b/>
                <w:bCs/>
              </w:rPr>
              <w:t>-FUN-</w:t>
            </w:r>
            <w:r>
              <w:rPr>
                <w:b/>
                <w:bCs/>
              </w:rPr>
              <w:t xml:space="preserve">1 </w:t>
            </w:r>
          </w:p>
        </w:tc>
        <w:tc>
          <w:tcPr>
            <w:tcW w:w="6096" w:type="dxa"/>
            <w:shd w:val="clear" w:color="auto" w:fill="auto"/>
          </w:tcPr>
          <w:p w14:paraId="48224DD6" w14:textId="77777777" w:rsidR="00F66AAB" w:rsidRPr="00926D4D" w:rsidRDefault="00F66AAB" w:rsidP="00EC2C7B">
            <w:pPr>
              <w:pStyle w:val="TAL"/>
              <w:rPr>
                <w:lang w:eastAsia="zh-CN"/>
              </w:rPr>
            </w:pPr>
            <w:r w:rsidRPr="00926D4D">
              <w:t>Performance</w:t>
            </w:r>
            <w:r>
              <w:t xml:space="preserve"> </w:t>
            </w:r>
            <w:r w:rsidRPr="00926D4D">
              <w:t>assurance</w:t>
            </w:r>
            <w:r>
              <w:rPr>
                <w:lang w:eastAsia="zh-CN"/>
              </w:rPr>
              <w:t xml:space="preserve"> </w:t>
            </w:r>
            <w:r w:rsidRPr="00926D4D">
              <w:rPr>
                <w:lang w:eastAsia="zh-CN"/>
              </w:rPr>
              <w:t>MnS</w:t>
            </w:r>
            <w:r>
              <w:rPr>
                <w:lang w:eastAsia="zh-CN"/>
              </w:rPr>
              <w:t xml:space="preserve"> </w:t>
            </w:r>
            <w:r w:rsidRPr="00926D4D">
              <w:rPr>
                <w:lang w:eastAsia="zh-CN"/>
              </w:rPr>
              <w:t>producer</w:t>
            </w:r>
            <w:r>
              <w:rPr>
                <w:lang w:eastAsia="zh-CN"/>
              </w:rPr>
              <w:t xml:space="preserve"> </w:t>
            </w:r>
            <w:r w:rsidRPr="00926D4D">
              <w:rPr>
                <w:lang w:eastAsia="zh-CN"/>
              </w:rPr>
              <w:t>should</w:t>
            </w:r>
            <w:r>
              <w:rPr>
                <w:lang w:eastAsia="zh-CN"/>
              </w:rPr>
              <w:t xml:space="preserve"> </w:t>
            </w:r>
            <w:r w:rsidRPr="00926D4D">
              <w:rPr>
                <w:lang w:eastAsia="zh-CN"/>
              </w:rPr>
              <w:t>have</w:t>
            </w:r>
            <w:r>
              <w:rPr>
                <w:lang w:eastAsia="zh-CN"/>
              </w:rPr>
              <w:t xml:space="preserve"> </w:t>
            </w:r>
            <w:r w:rsidRPr="00926D4D">
              <w:rPr>
                <w:lang w:eastAsia="zh-CN"/>
              </w:rPr>
              <w:t>a</w:t>
            </w:r>
            <w:r>
              <w:rPr>
                <w:lang w:eastAsia="zh-CN"/>
              </w:rPr>
              <w:t xml:space="preserve"> </w:t>
            </w:r>
            <w:r w:rsidRPr="00926D4D">
              <w:rPr>
                <w:lang w:eastAsia="zh-CN"/>
              </w:rPr>
              <w:t>capability</w:t>
            </w:r>
            <w:r>
              <w:rPr>
                <w:lang w:eastAsia="zh-CN"/>
              </w:rPr>
              <w:t xml:space="preserve"> </w:t>
            </w:r>
            <w:r w:rsidRPr="00926D4D">
              <w:rPr>
                <w:lang w:eastAsia="zh-CN"/>
              </w:rPr>
              <w:t>allowing</w:t>
            </w:r>
            <w:r>
              <w:rPr>
                <w:lang w:eastAsia="zh-CN"/>
              </w:rPr>
              <w:t xml:space="preserve"> </w:t>
            </w:r>
            <w:r w:rsidRPr="00926D4D">
              <w:rPr>
                <w:lang w:eastAsia="zh-CN"/>
              </w:rPr>
              <w:t>an</w:t>
            </w:r>
            <w:r>
              <w:rPr>
                <w:lang w:eastAsia="zh-CN"/>
              </w:rPr>
              <w:t xml:space="preserve"> </w:t>
            </w:r>
            <w:r w:rsidRPr="00926D4D">
              <w:rPr>
                <w:lang w:eastAsia="zh-CN"/>
              </w:rPr>
              <w:t>authorized</w:t>
            </w:r>
            <w:r>
              <w:rPr>
                <w:lang w:eastAsia="zh-CN"/>
              </w:rPr>
              <w:t xml:space="preserve"> </w:t>
            </w:r>
            <w:r w:rsidRPr="00926D4D">
              <w:rPr>
                <w:lang w:eastAsia="zh-CN"/>
              </w:rPr>
              <w:t>consumer</w:t>
            </w:r>
            <w:r>
              <w:rPr>
                <w:lang w:eastAsia="zh-CN"/>
              </w:rPr>
              <w:t xml:space="preserve"> </w:t>
            </w:r>
            <w:r w:rsidRPr="00926D4D">
              <w:rPr>
                <w:lang w:eastAsia="zh-CN"/>
              </w:rPr>
              <w:t>to</w:t>
            </w:r>
            <w:r>
              <w:rPr>
                <w:lang w:eastAsia="zh-CN"/>
              </w:rPr>
              <w:t xml:space="preserve"> </w:t>
            </w:r>
            <w:r w:rsidRPr="00926D4D">
              <w:rPr>
                <w:lang w:eastAsia="ja-JP"/>
              </w:rPr>
              <w:t>request</w:t>
            </w:r>
            <w:r>
              <w:rPr>
                <w:lang w:eastAsia="ja-JP"/>
              </w:rPr>
              <w:t xml:space="preserve"> </w:t>
            </w:r>
            <w:r w:rsidRPr="00926D4D">
              <w:rPr>
                <w:lang w:eastAsia="ja-JP"/>
              </w:rPr>
              <w:t>the</w:t>
            </w:r>
            <w:r>
              <w:rPr>
                <w:lang w:eastAsia="ja-JP"/>
              </w:rPr>
              <w:t xml:space="preserve"> </w:t>
            </w:r>
            <w:r w:rsidRPr="00926D4D">
              <w:rPr>
                <w:lang w:eastAsia="ja-JP"/>
              </w:rPr>
              <w:t>collection</w:t>
            </w:r>
            <w:r>
              <w:rPr>
                <w:lang w:eastAsia="ja-JP"/>
              </w:rPr>
              <w:t xml:space="preserve"> </w:t>
            </w:r>
            <w:r w:rsidRPr="00926D4D">
              <w:rPr>
                <w:lang w:eastAsia="ja-JP"/>
              </w:rPr>
              <w:t>of</w:t>
            </w:r>
            <w:r>
              <w:rPr>
                <w:lang w:eastAsia="ja-JP"/>
              </w:rPr>
              <w:t xml:space="preserve"> </w:t>
            </w:r>
            <w:r w:rsidRPr="00BF20C6">
              <w:t xml:space="preserve">EAS </w:t>
            </w:r>
            <w:r>
              <w:t>discovery failure measurements</w:t>
            </w:r>
            <w:r w:rsidRPr="00926D4D">
              <w:rPr>
                <w:lang w:eastAsia="zh-CN"/>
              </w:rPr>
              <w:t xml:space="preserve"> that</w:t>
            </w:r>
            <w:r>
              <w:rPr>
                <w:lang w:eastAsia="zh-CN"/>
              </w:rPr>
              <w:t xml:space="preserve"> contain </w:t>
            </w:r>
            <w:r w:rsidRPr="00F477AF">
              <w:rPr>
                <w:lang w:eastAsia="zh-CN"/>
              </w:rPr>
              <w:t>UE location and the requesting application</w:t>
            </w:r>
            <w:r w:rsidRPr="00F477AF">
              <w:t xml:space="preserve"> characteristics</w:t>
            </w:r>
            <w:r>
              <w:t xml:space="preserve"> information.</w:t>
            </w:r>
          </w:p>
        </w:tc>
        <w:tc>
          <w:tcPr>
            <w:tcW w:w="1837" w:type="dxa"/>
            <w:shd w:val="clear" w:color="auto" w:fill="auto"/>
          </w:tcPr>
          <w:p w14:paraId="6710E6FA" w14:textId="77777777" w:rsidR="00F66AAB" w:rsidRPr="00926D4D" w:rsidRDefault="00F66AAB" w:rsidP="00EC2C7B">
            <w:pPr>
              <w:pStyle w:val="TAL"/>
            </w:pPr>
            <w:r>
              <w:t xml:space="preserve">Instantiation triggered by </w:t>
            </w:r>
            <w:r w:rsidRPr="00BF20C6">
              <w:t xml:space="preserve">EAS </w:t>
            </w:r>
            <w:r>
              <w:t>discovery failure</w:t>
            </w:r>
          </w:p>
        </w:tc>
      </w:tr>
      <w:tr w:rsidR="00F66AAB" w:rsidRPr="00926D4D" w14:paraId="6EEB5BF3" w14:textId="77777777" w:rsidTr="00EC2C7B">
        <w:tc>
          <w:tcPr>
            <w:tcW w:w="1412" w:type="dxa"/>
            <w:shd w:val="clear" w:color="auto" w:fill="auto"/>
          </w:tcPr>
          <w:p w14:paraId="77D2435C" w14:textId="77777777" w:rsidR="00F66AAB" w:rsidRPr="00926D4D" w:rsidRDefault="00F66AAB" w:rsidP="00EC2C7B">
            <w:pPr>
              <w:pStyle w:val="TAL"/>
              <w:rPr>
                <w:b/>
                <w:bCs/>
              </w:rPr>
            </w:pPr>
            <w:r w:rsidRPr="00926D4D">
              <w:rPr>
                <w:b/>
                <w:bCs/>
              </w:rPr>
              <w:t>REQ-E</w:t>
            </w:r>
            <w:r>
              <w:rPr>
                <w:b/>
                <w:bCs/>
              </w:rPr>
              <w:t>A</w:t>
            </w:r>
            <w:r w:rsidRPr="00926D4D">
              <w:rPr>
                <w:b/>
                <w:bCs/>
              </w:rPr>
              <w:t>S-</w:t>
            </w:r>
            <w:r>
              <w:rPr>
                <w:b/>
                <w:bCs/>
              </w:rPr>
              <w:t>DF</w:t>
            </w:r>
            <w:r w:rsidRPr="00926D4D">
              <w:rPr>
                <w:b/>
                <w:bCs/>
              </w:rPr>
              <w:t>-FUN-</w:t>
            </w:r>
            <w:r>
              <w:rPr>
                <w:b/>
                <w:bCs/>
              </w:rPr>
              <w:t xml:space="preserve">2 </w:t>
            </w:r>
          </w:p>
        </w:tc>
        <w:tc>
          <w:tcPr>
            <w:tcW w:w="6096" w:type="dxa"/>
            <w:shd w:val="clear" w:color="auto" w:fill="auto"/>
          </w:tcPr>
          <w:p w14:paraId="586F20FF" w14:textId="77777777" w:rsidR="00F66AAB" w:rsidRPr="00926D4D" w:rsidRDefault="00F66AAB" w:rsidP="00EC2C7B">
            <w:pPr>
              <w:pStyle w:val="TAL"/>
              <w:rPr>
                <w:lang w:eastAsia="zh-CN"/>
              </w:rPr>
            </w:pPr>
            <w:r>
              <w:t>3GPP Management system</w:t>
            </w:r>
            <w:r>
              <w:rPr>
                <w:lang w:eastAsia="zh-CN"/>
              </w:rPr>
              <w:t xml:space="preserve"> </w:t>
            </w:r>
            <w:r>
              <w:rPr>
                <w:lang w:eastAsia="zh-CN" w:bidi="ar-KW"/>
              </w:rPr>
              <w:t>should have a capability allowing an EES to trigger or request for an EAS deployment.</w:t>
            </w:r>
          </w:p>
        </w:tc>
        <w:tc>
          <w:tcPr>
            <w:tcW w:w="1837" w:type="dxa"/>
            <w:shd w:val="clear" w:color="auto" w:fill="auto"/>
          </w:tcPr>
          <w:p w14:paraId="3A51CB27" w14:textId="77777777" w:rsidR="00F66AAB" w:rsidRPr="00926D4D" w:rsidRDefault="00F66AAB" w:rsidP="00EC2C7B">
            <w:pPr>
              <w:pStyle w:val="TAL"/>
            </w:pPr>
            <w:r>
              <w:t xml:space="preserve">Instantiation triggered by </w:t>
            </w:r>
            <w:r w:rsidRPr="00BF20C6">
              <w:t xml:space="preserve">EAS </w:t>
            </w:r>
            <w:r>
              <w:t>discovery failure</w:t>
            </w:r>
          </w:p>
        </w:tc>
      </w:tr>
      <w:tr w:rsidR="00C62CA7" w:rsidRPr="00926D4D" w14:paraId="2C1E16E0" w14:textId="77777777" w:rsidTr="00EC2C7B">
        <w:trPr>
          <w:ins w:id="65" w:author="DG" w:date="2023-08-01T10:54:00Z"/>
        </w:trPr>
        <w:tc>
          <w:tcPr>
            <w:tcW w:w="1412" w:type="dxa"/>
            <w:shd w:val="clear" w:color="auto" w:fill="auto"/>
          </w:tcPr>
          <w:p w14:paraId="74B49E28" w14:textId="2E0E5E18" w:rsidR="00C62CA7" w:rsidRPr="00926D4D" w:rsidRDefault="00C62CA7" w:rsidP="00EC2C7B">
            <w:pPr>
              <w:pStyle w:val="TAL"/>
              <w:rPr>
                <w:ins w:id="66" w:author="DG" w:date="2023-08-01T10:54:00Z"/>
                <w:b/>
                <w:bCs/>
              </w:rPr>
            </w:pPr>
            <w:ins w:id="67" w:author="DG" w:date="2023-08-01T10:55:00Z">
              <w:r>
                <w:rPr>
                  <w:b/>
                  <w:bCs/>
                </w:rPr>
                <w:t>REQ-EAS-REL-FUN-1</w:t>
              </w:r>
            </w:ins>
          </w:p>
        </w:tc>
        <w:tc>
          <w:tcPr>
            <w:tcW w:w="6096" w:type="dxa"/>
            <w:shd w:val="clear" w:color="auto" w:fill="auto"/>
          </w:tcPr>
          <w:p w14:paraId="50246735" w14:textId="0ED3986A" w:rsidR="00C62CA7" w:rsidRDefault="00400BB6" w:rsidP="00EC2C7B">
            <w:pPr>
              <w:pStyle w:val="TAL"/>
              <w:rPr>
                <w:ins w:id="68" w:author="DG" w:date="2023-08-01T10:54:00Z"/>
              </w:rPr>
            </w:pPr>
            <w:ins w:id="69" w:author="DG" w:date="2023-08-01T10:56:00Z">
              <w:r w:rsidRPr="00926D4D">
                <w:rPr>
                  <w:lang w:eastAsia="zh-CN"/>
                </w:rPr>
                <w:t xml:space="preserve">Generic provisioning MnS producer </w:t>
              </w:r>
              <w:r w:rsidRPr="001A542F">
                <w:rPr>
                  <w:lang w:eastAsia="zh-CN"/>
                </w:rPr>
                <w:t xml:space="preserve">shall have a capability allowing EAS to declare its mobility policies indicating whether EAS can be moved </w:t>
              </w:r>
            </w:ins>
            <w:ins w:id="70" w:author="Deep" w:date="2023-08-22T18:18:00Z">
              <w:r w:rsidR="00CA4375">
                <w:rPr>
                  <w:lang w:eastAsia="zh-CN"/>
                </w:rPr>
                <w:t xml:space="preserve">within EDN or </w:t>
              </w:r>
            </w:ins>
            <w:ins w:id="71" w:author="DG" w:date="2023-08-01T10:56:00Z">
              <w:r w:rsidRPr="001A542F">
                <w:rPr>
                  <w:lang w:eastAsia="zh-CN"/>
                </w:rPr>
                <w:t>from one EDN to another</w:t>
              </w:r>
            </w:ins>
            <w:ins w:id="72" w:author="Deep" w:date="2023-08-23T15:10:00Z">
              <w:r w:rsidR="006D4DD7">
                <w:rPr>
                  <w:lang w:eastAsia="zh-CN"/>
                </w:rPr>
                <w:t xml:space="preserve"> with or without prior notification</w:t>
              </w:r>
            </w:ins>
            <w:ins w:id="73" w:author="DG" w:date="2023-08-01T10:57:00Z">
              <w:r>
                <w:rPr>
                  <w:lang w:eastAsia="zh-CN"/>
                </w:rPr>
                <w:t>.</w:t>
              </w:r>
            </w:ins>
          </w:p>
        </w:tc>
        <w:tc>
          <w:tcPr>
            <w:tcW w:w="1837" w:type="dxa"/>
            <w:shd w:val="clear" w:color="auto" w:fill="auto"/>
          </w:tcPr>
          <w:p w14:paraId="1F982DB4" w14:textId="7B6FBCED" w:rsidR="00C62CA7" w:rsidRDefault="00FA65E4" w:rsidP="00EC2C7B">
            <w:pPr>
              <w:pStyle w:val="TAL"/>
              <w:rPr>
                <w:ins w:id="74" w:author="DG" w:date="2023-08-01T10:54:00Z"/>
              </w:rPr>
            </w:pPr>
            <w:ins w:id="75" w:author="DG" w:date="2023-08-01T10:56:00Z">
              <w:r>
                <w:t>EAS Relocation</w:t>
              </w:r>
            </w:ins>
          </w:p>
        </w:tc>
      </w:tr>
      <w:tr w:rsidR="00C62CA7" w:rsidRPr="00926D4D" w14:paraId="3EBF22FB" w14:textId="77777777" w:rsidTr="00EC2C7B">
        <w:trPr>
          <w:ins w:id="76" w:author="DG" w:date="2023-08-01T10:54:00Z"/>
        </w:trPr>
        <w:tc>
          <w:tcPr>
            <w:tcW w:w="1412" w:type="dxa"/>
            <w:shd w:val="clear" w:color="auto" w:fill="auto"/>
          </w:tcPr>
          <w:p w14:paraId="268DAA2B" w14:textId="2D6D1A12" w:rsidR="00C62CA7" w:rsidRPr="00926D4D" w:rsidRDefault="00C62CA7" w:rsidP="00EE3C78">
            <w:pPr>
              <w:pStyle w:val="TAL"/>
              <w:rPr>
                <w:ins w:id="77" w:author="DG" w:date="2023-08-01T10:54:00Z"/>
                <w:b/>
                <w:bCs/>
              </w:rPr>
            </w:pPr>
            <w:ins w:id="78" w:author="DG" w:date="2023-08-01T10:56:00Z">
              <w:r>
                <w:rPr>
                  <w:b/>
                  <w:bCs/>
                </w:rPr>
                <w:t>REQ-EAS-REL-FUN-</w:t>
              </w:r>
              <w:r w:rsidR="00EE3C78">
                <w:rPr>
                  <w:b/>
                  <w:bCs/>
                </w:rPr>
                <w:t>4</w:t>
              </w:r>
            </w:ins>
          </w:p>
        </w:tc>
        <w:tc>
          <w:tcPr>
            <w:tcW w:w="6096" w:type="dxa"/>
            <w:shd w:val="clear" w:color="auto" w:fill="auto"/>
          </w:tcPr>
          <w:p w14:paraId="23C5FB54" w14:textId="7013727F" w:rsidR="00C62CA7" w:rsidRDefault="00400BB6" w:rsidP="00EC2C7B">
            <w:pPr>
              <w:pStyle w:val="TAL"/>
              <w:rPr>
                <w:ins w:id="79" w:author="DG" w:date="2023-08-01T10:54:00Z"/>
              </w:rPr>
            </w:pPr>
            <w:ins w:id="80" w:author="DG" w:date="2023-08-01T10:58:00Z">
              <w:r w:rsidRPr="00926D4D">
                <w:rPr>
                  <w:lang w:eastAsia="zh-CN"/>
                </w:rPr>
                <w:t xml:space="preserve">Generic provisioning MnS producer </w:t>
              </w:r>
              <w:r w:rsidRPr="001A542F">
                <w:rPr>
                  <w:lang w:eastAsia="zh-CN"/>
                </w:rPr>
                <w:t>shall have a capability allowing ASP to reject the EAS relocation on receiving the relocation notification</w:t>
              </w:r>
              <w:r>
                <w:rPr>
                  <w:lang w:eastAsia="zh-CN"/>
                </w:rPr>
                <w:t>.</w:t>
              </w:r>
            </w:ins>
          </w:p>
        </w:tc>
        <w:tc>
          <w:tcPr>
            <w:tcW w:w="1837" w:type="dxa"/>
            <w:shd w:val="clear" w:color="auto" w:fill="auto"/>
          </w:tcPr>
          <w:p w14:paraId="7D4798D5" w14:textId="44AC399D" w:rsidR="00C62CA7" w:rsidRDefault="00FA65E4" w:rsidP="00EC2C7B">
            <w:pPr>
              <w:pStyle w:val="TAL"/>
              <w:rPr>
                <w:ins w:id="81" w:author="DG" w:date="2023-08-01T10:54:00Z"/>
              </w:rPr>
            </w:pPr>
            <w:ins w:id="82" w:author="DG" w:date="2023-08-01T10:56:00Z">
              <w:r>
                <w:t>EAS Relocation</w:t>
              </w:r>
            </w:ins>
          </w:p>
        </w:tc>
      </w:tr>
      <w:tr w:rsidR="00C62CA7" w:rsidRPr="00926D4D" w14:paraId="4925713D" w14:textId="77777777" w:rsidTr="00EC2C7B">
        <w:trPr>
          <w:ins w:id="83" w:author="DG" w:date="2023-08-01T10:54:00Z"/>
        </w:trPr>
        <w:tc>
          <w:tcPr>
            <w:tcW w:w="1412" w:type="dxa"/>
            <w:shd w:val="clear" w:color="auto" w:fill="auto"/>
          </w:tcPr>
          <w:p w14:paraId="311409F6" w14:textId="7F166671" w:rsidR="00C62CA7" w:rsidRPr="00926D4D" w:rsidRDefault="00C62CA7" w:rsidP="00EE3C78">
            <w:pPr>
              <w:pStyle w:val="TAL"/>
              <w:rPr>
                <w:ins w:id="84" w:author="DG" w:date="2023-08-01T10:54:00Z"/>
                <w:b/>
                <w:bCs/>
              </w:rPr>
            </w:pPr>
            <w:ins w:id="85" w:author="DG" w:date="2023-08-01T10:56:00Z">
              <w:r>
                <w:rPr>
                  <w:b/>
                  <w:bCs/>
                </w:rPr>
                <w:t>REQ-EAS-REL-FUN-</w:t>
              </w:r>
              <w:r w:rsidR="00EE3C78">
                <w:rPr>
                  <w:b/>
                  <w:bCs/>
                </w:rPr>
                <w:t>5</w:t>
              </w:r>
            </w:ins>
          </w:p>
        </w:tc>
        <w:tc>
          <w:tcPr>
            <w:tcW w:w="6096" w:type="dxa"/>
            <w:shd w:val="clear" w:color="auto" w:fill="auto"/>
          </w:tcPr>
          <w:p w14:paraId="68CEE3B4" w14:textId="5A3DA93F" w:rsidR="00C62CA7" w:rsidRDefault="00400BB6" w:rsidP="009E1719">
            <w:pPr>
              <w:pStyle w:val="TAL"/>
              <w:rPr>
                <w:ins w:id="86" w:author="DG" w:date="2023-08-01T10:54:00Z"/>
              </w:rPr>
            </w:pPr>
            <w:ins w:id="87" w:author="DG" w:date="2023-08-01T10:58:00Z">
              <w:r w:rsidRPr="00926D4D">
                <w:rPr>
                  <w:lang w:eastAsia="zh-CN"/>
                </w:rPr>
                <w:t xml:space="preserve">Generic provisioning MnS producer </w:t>
              </w:r>
            </w:ins>
            <w:bookmarkStart w:id="88" w:name="_GoBack"/>
            <w:bookmarkEnd w:id="88"/>
            <w:ins w:id="89" w:author="Deep" w:date="2023-08-23T15:11:00Z">
              <w:r w:rsidR="000A3413">
                <w:rPr>
                  <w:lang w:eastAsia="zh-CN"/>
                </w:rPr>
                <w:t>should</w:t>
              </w:r>
            </w:ins>
            <w:ins w:id="90" w:author="DG" w:date="2023-08-01T10:58:00Z">
              <w:r w:rsidRPr="001A542F">
                <w:rPr>
                  <w:lang w:eastAsia="zh-CN"/>
                </w:rPr>
                <w:t xml:space="preserve"> have a ca</w:t>
              </w:r>
              <w:r w:rsidRPr="006507D4">
                <w:rPr>
                  <w:lang w:eastAsia="zh-CN"/>
                </w:rPr>
                <w:t>pability allowing scheduling of an EAS relocation</w:t>
              </w:r>
              <w:r>
                <w:rPr>
                  <w:lang w:eastAsia="zh-CN"/>
                </w:rPr>
                <w:t>.</w:t>
              </w:r>
            </w:ins>
          </w:p>
        </w:tc>
        <w:tc>
          <w:tcPr>
            <w:tcW w:w="1837" w:type="dxa"/>
            <w:shd w:val="clear" w:color="auto" w:fill="auto"/>
          </w:tcPr>
          <w:p w14:paraId="64025937" w14:textId="2BE6A819" w:rsidR="00C62CA7" w:rsidRDefault="00FA65E4" w:rsidP="00EC2C7B">
            <w:pPr>
              <w:pStyle w:val="TAL"/>
              <w:rPr>
                <w:ins w:id="91" w:author="DG" w:date="2023-08-01T10:54:00Z"/>
              </w:rPr>
            </w:pPr>
            <w:ins w:id="92" w:author="DG" w:date="2023-08-01T10:56:00Z">
              <w:r>
                <w:t>EAS Relocation</w:t>
              </w:r>
            </w:ins>
          </w:p>
        </w:tc>
      </w:tr>
      <w:tr w:rsidR="00C62CA7" w:rsidRPr="00926D4D" w14:paraId="0336A5D6" w14:textId="77777777" w:rsidTr="00EC2C7B">
        <w:trPr>
          <w:ins w:id="93" w:author="DG" w:date="2023-08-01T10:54:00Z"/>
        </w:trPr>
        <w:tc>
          <w:tcPr>
            <w:tcW w:w="1412" w:type="dxa"/>
            <w:shd w:val="clear" w:color="auto" w:fill="auto"/>
          </w:tcPr>
          <w:p w14:paraId="47D5D7BE" w14:textId="77777777" w:rsidR="00C62CA7" w:rsidRPr="00926D4D" w:rsidRDefault="00C62CA7" w:rsidP="00EC2C7B">
            <w:pPr>
              <w:pStyle w:val="TAL"/>
              <w:rPr>
                <w:ins w:id="94" w:author="DG" w:date="2023-08-01T10:54:00Z"/>
                <w:b/>
                <w:bCs/>
              </w:rPr>
            </w:pPr>
          </w:p>
        </w:tc>
        <w:tc>
          <w:tcPr>
            <w:tcW w:w="6096" w:type="dxa"/>
            <w:shd w:val="clear" w:color="auto" w:fill="auto"/>
          </w:tcPr>
          <w:p w14:paraId="71C273C7" w14:textId="77777777" w:rsidR="00C62CA7" w:rsidRDefault="00C62CA7" w:rsidP="00EC2C7B">
            <w:pPr>
              <w:pStyle w:val="TAL"/>
              <w:rPr>
                <w:ins w:id="95" w:author="DG" w:date="2023-08-01T10:54:00Z"/>
              </w:rPr>
            </w:pPr>
          </w:p>
        </w:tc>
        <w:tc>
          <w:tcPr>
            <w:tcW w:w="1837" w:type="dxa"/>
            <w:shd w:val="clear" w:color="auto" w:fill="auto"/>
          </w:tcPr>
          <w:p w14:paraId="4BE09EBD" w14:textId="77777777" w:rsidR="00C62CA7" w:rsidRDefault="00C62CA7" w:rsidP="00EC2C7B">
            <w:pPr>
              <w:pStyle w:val="TAL"/>
              <w:rPr>
                <w:ins w:id="96" w:author="DG" w:date="2023-08-01T10:54:00Z"/>
              </w:rPr>
            </w:pPr>
          </w:p>
        </w:tc>
      </w:tr>
    </w:tbl>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EC2C7B">
        <w:tc>
          <w:tcPr>
            <w:tcW w:w="9639" w:type="dxa"/>
            <w:shd w:val="clear" w:color="auto" w:fill="FFFFCC"/>
            <w:vAlign w:val="center"/>
          </w:tcPr>
          <w:p w14:paraId="60D83B0A" w14:textId="77777777" w:rsidR="00647ADE" w:rsidRPr="00EB73C7" w:rsidRDefault="00647ADE" w:rsidP="00EC2C7B">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93108" w14:textId="77777777" w:rsidR="00E559B2" w:rsidRDefault="00E559B2">
      <w:r>
        <w:separator/>
      </w:r>
    </w:p>
  </w:endnote>
  <w:endnote w:type="continuationSeparator" w:id="0">
    <w:p w14:paraId="044E800F" w14:textId="77777777" w:rsidR="00E559B2" w:rsidRDefault="00E5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31CBB" w14:textId="77777777" w:rsidR="00E559B2" w:rsidRDefault="00E559B2">
      <w:r>
        <w:separator/>
      </w:r>
    </w:p>
  </w:footnote>
  <w:footnote w:type="continuationSeparator" w:id="0">
    <w:p w14:paraId="04830BAA" w14:textId="77777777" w:rsidR="00E559B2" w:rsidRDefault="00E5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C51213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E1719">
      <w:rPr>
        <w:b w:val="0"/>
        <w:bCs/>
        <w:lang w:val="en-US"/>
      </w:rPr>
      <w:t>Error! No text of specified style in document.</w:t>
    </w:r>
    <w:r>
      <w:fldChar w:fldCharType="end"/>
    </w:r>
  </w:p>
  <w:p w14:paraId="2F91218D" w14:textId="5CBDD1E8" w:rsidR="007E6328" w:rsidRDefault="007E6328">
    <w:pPr>
      <w:pStyle w:val="Header"/>
      <w:framePr w:wrap="auto" w:vAnchor="text" w:hAnchor="margin" w:xAlign="center" w:y="1"/>
      <w:widowControl/>
    </w:pPr>
    <w:r>
      <w:fldChar w:fldCharType="begin"/>
    </w:r>
    <w:r>
      <w:instrText xml:space="preserve"> PAGE </w:instrText>
    </w:r>
    <w:r>
      <w:fldChar w:fldCharType="separate"/>
    </w:r>
    <w:r w:rsidR="009E1719">
      <w:t>2</w:t>
    </w:r>
    <w:r>
      <w:fldChar w:fldCharType="end"/>
    </w:r>
  </w:p>
  <w:p w14:paraId="6DC0DF7C" w14:textId="1ADED09D" w:rsidR="007E6328" w:rsidRDefault="007E6328">
    <w:pPr>
      <w:pStyle w:val="Header"/>
      <w:framePr w:wrap="auto" w:vAnchor="text" w:hAnchor="margin" w:y="1"/>
      <w:widowControl/>
    </w:pPr>
    <w:r>
      <w:fldChar w:fldCharType="begin"/>
    </w:r>
    <w:r>
      <w:instrText xml:space="preserve"> STYLEREF ZGSM </w:instrText>
    </w:r>
    <w:r>
      <w:fldChar w:fldCharType="separate"/>
    </w:r>
    <w:r w:rsidR="009E1719">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E856449"/>
    <w:multiLevelType w:val="hybridMultilevel"/>
    <w:tmpl w:val="4FEA1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3"/>
  </w:num>
  <w:num w:numId="5">
    <w:abstractNumId w:val="16"/>
  </w:num>
  <w:num w:numId="6">
    <w:abstractNumId w:val="14"/>
  </w:num>
  <w:num w:numId="7">
    <w:abstractNumId w:val="9"/>
  </w:num>
  <w:num w:numId="8">
    <w:abstractNumId w:val="6"/>
  </w:num>
  <w:num w:numId="9">
    <w:abstractNumId w:val="15"/>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7"/>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5831"/>
    <w:rsid w:val="00007868"/>
    <w:rsid w:val="000142DB"/>
    <w:rsid w:val="00014CDB"/>
    <w:rsid w:val="000158AE"/>
    <w:rsid w:val="00021D42"/>
    <w:rsid w:val="00023CB3"/>
    <w:rsid w:val="00026CBB"/>
    <w:rsid w:val="0003457A"/>
    <w:rsid w:val="0003663B"/>
    <w:rsid w:val="00037B30"/>
    <w:rsid w:val="0004014E"/>
    <w:rsid w:val="00041180"/>
    <w:rsid w:val="000414FD"/>
    <w:rsid w:val="00042B10"/>
    <w:rsid w:val="00044454"/>
    <w:rsid w:val="00047456"/>
    <w:rsid w:val="00047E5F"/>
    <w:rsid w:val="00051BE0"/>
    <w:rsid w:val="0006699C"/>
    <w:rsid w:val="00077E16"/>
    <w:rsid w:val="000819C1"/>
    <w:rsid w:val="00090EDB"/>
    <w:rsid w:val="00094177"/>
    <w:rsid w:val="00096AEE"/>
    <w:rsid w:val="0009702D"/>
    <w:rsid w:val="000A1071"/>
    <w:rsid w:val="000A3413"/>
    <w:rsid w:val="000A3B63"/>
    <w:rsid w:val="000A6A09"/>
    <w:rsid w:val="000A7293"/>
    <w:rsid w:val="000A73A3"/>
    <w:rsid w:val="000B259C"/>
    <w:rsid w:val="000B25DE"/>
    <w:rsid w:val="000C335F"/>
    <w:rsid w:val="000C6687"/>
    <w:rsid w:val="000D00A2"/>
    <w:rsid w:val="000D02A0"/>
    <w:rsid w:val="000D0BD6"/>
    <w:rsid w:val="000D1051"/>
    <w:rsid w:val="000D1D4A"/>
    <w:rsid w:val="000D3B1F"/>
    <w:rsid w:val="000D4DC3"/>
    <w:rsid w:val="000D506F"/>
    <w:rsid w:val="000D6502"/>
    <w:rsid w:val="000E16B6"/>
    <w:rsid w:val="000E4912"/>
    <w:rsid w:val="000E5FC4"/>
    <w:rsid w:val="000E6B61"/>
    <w:rsid w:val="000E7AF8"/>
    <w:rsid w:val="000F57B5"/>
    <w:rsid w:val="000F6CC4"/>
    <w:rsid w:val="001018BF"/>
    <w:rsid w:val="00104B41"/>
    <w:rsid w:val="00104EF6"/>
    <w:rsid w:val="00105EC9"/>
    <w:rsid w:val="00113BBB"/>
    <w:rsid w:val="0012232F"/>
    <w:rsid w:val="0012319B"/>
    <w:rsid w:val="0012474C"/>
    <w:rsid w:val="00130102"/>
    <w:rsid w:val="00135400"/>
    <w:rsid w:val="00135AF7"/>
    <w:rsid w:val="00147E5B"/>
    <w:rsid w:val="00150D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50026"/>
    <w:rsid w:val="002657F5"/>
    <w:rsid w:val="002675FD"/>
    <w:rsid w:val="0027180E"/>
    <w:rsid w:val="00272097"/>
    <w:rsid w:val="002771C7"/>
    <w:rsid w:val="0028251B"/>
    <w:rsid w:val="0028342B"/>
    <w:rsid w:val="00284C70"/>
    <w:rsid w:val="00290A9A"/>
    <w:rsid w:val="002A0733"/>
    <w:rsid w:val="002A13F5"/>
    <w:rsid w:val="002A1DEF"/>
    <w:rsid w:val="002A5A67"/>
    <w:rsid w:val="002A635B"/>
    <w:rsid w:val="002B01CB"/>
    <w:rsid w:val="002B771D"/>
    <w:rsid w:val="002C3406"/>
    <w:rsid w:val="002C6C7C"/>
    <w:rsid w:val="002C7DE1"/>
    <w:rsid w:val="002D4E37"/>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59A1"/>
    <w:rsid w:val="003B6446"/>
    <w:rsid w:val="003C29C1"/>
    <w:rsid w:val="003C7EB7"/>
    <w:rsid w:val="003D39E5"/>
    <w:rsid w:val="003D699A"/>
    <w:rsid w:val="003E220A"/>
    <w:rsid w:val="003E4907"/>
    <w:rsid w:val="003E517B"/>
    <w:rsid w:val="003E721E"/>
    <w:rsid w:val="003E7AEA"/>
    <w:rsid w:val="003F10E1"/>
    <w:rsid w:val="0040024A"/>
    <w:rsid w:val="00400BB6"/>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0523"/>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3AF4"/>
    <w:rsid w:val="00524E6A"/>
    <w:rsid w:val="00532CD5"/>
    <w:rsid w:val="00535420"/>
    <w:rsid w:val="00535C24"/>
    <w:rsid w:val="005421B8"/>
    <w:rsid w:val="0054287D"/>
    <w:rsid w:val="00547478"/>
    <w:rsid w:val="005617B7"/>
    <w:rsid w:val="00571ED2"/>
    <w:rsid w:val="00575257"/>
    <w:rsid w:val="00575BF4"/>
    <w:rsid w:val="005770B6"/>
    <w:rsid w:val="005A685F"/>
    <w:rsid w:val="005A7D75"/>
    <w:rsid w:val="005B2264"/>
    <w:rsid w:val="005B77D9"/>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20B3"/>
    <w:rsid w:val="006053EB"/>
    <w:rsid w:val="00610900"/>
    <w:rsid w:val="00614A01"/>
    <w:rsid w:val="0061613A"/>
    <w:rsid w:val="006176B9"/>
    <w:rsid w:val="006201A7"/>
    <w:rsid w:val="00621CFC"/>
    <w:rsid w:val="0062229D"/>
    <w:rsid w:val="00624292"/>
    <w:rsid w:val="006257EA"/>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4DD7"/>
    <w:rsid w:val="006D6577"/>
    <w:rsid w:val="006D6C63"/>
    <w:rsid w:val="006E07A2"/>
    <w:rsid w:val="006E3D0C"/>
    <w:rsid w:val="006E531F"/>
    <w:rsid w:val="006E5401"/>
    <w:rsid w:val="006E597B"/>
    <w:rsid w:val="006E6941"/>
    <w:rsid w:val="006E6BB9"/>
    <w:rsid w:val="006F2233"/>
    <w:rsid w:val="006F23B1"/>
    <w:rsid w:val="006F295D"/>
    <w:rsid w:val="006F73B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C47"/>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44D7E"/>
    <w:rsid w:val="00955B25"/>
    <w:rsid w:val="009568B4"/>
    <w:rsid w:val="00985DE1"/>
    <w:rsid w:val="009873A4"/>
    <w:rsid w:val="00997E67"/>
    <w:rsid w:val="009A22F6"/>
    <w:rsid w:val="009A41F6"/>
    <w:rsid w:val="009B3B32"/>
    <w:rsid w:val="009B7128"/>
    <w:rsid w:val="009B7134"/>
    <w:rsid w:val="009B7262"/>
    <w:rsid w:val="009D26E5"/>
    <w:rsid w:val="009D5F0C"/>
    <w:rsid w:val="009E0127"/>
    <w:rsid w:val="009E1719"/>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216"/>
    <w:rsid w:val="00C17F1F"/>
    <w:rsid w:val="00C250F2"/>
    <w:rsid w:val="00C30DB9"/>
    <w:rsid w:val="00C326EC"/>
    <w:rsid w:val="00C336A4"/>
    <w:rsid w:val="00C35748"/>
    <w:rsid w:val="00C41671"/>
    <w:rsid w:val="00C46625"/>
    <w:rsid w:val="00C47729"/>
    <w:rsid w:val="00C544D3"/>
    <w:rsid w:val="00C55A79"/>
    <w:rsid w:val="00C62CA7"/>
    <w:rsid w:val="00C63316"/>
    <w:rsid w:val="00C6338C"/>
    <w:rsid w:val="00C67BA2"/>
    <w:rsid w:val="00C763BD"/>
    <w:rsid w:val="00C77295"/>
    <w:rsid w:val="00C84678"/>
    <w:rsid w:val="00C84EA9"/>
    <w:rsid w:val="00C8697C"/>
    <w:rsid w:val="00C87312"/>
    <w:rsid w:val="00C87F2B"/>
    <w:rsid w:val="00C92AFA"/>
    <w:rsid w:val="00C9608C"/>
    <w:rsid w:val="00C97A67"/>
    <w:rsid w:val="00CA4375"/>
    <w:rsid w:val="00CA5FDF"/>
    <w:rsid w:val="00CB18C9"/>
    <w:rsid w:val="00CB1DB3"/>
    <w:rsid w:val="00CB3040"/>
    <w:rsid w:val="00CB6749"/>
    <w:rsid w:val="00CC101C"/>
    <w:rsid w:val="00CC2CE8"/>
    <w:rsid w:val="00CC50E8"/>
    <w:rsid w:val="00CD1D51"/>
    <w:rsid w:val="00CD2FBA"/>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51D9"/>
    <w:rsid w:val="00D6743A"/>
    <w:rsid w:val="00D77870"/>
    <w:rsid w:val="00D833F4"/>
    <w:rsid w:val="00D850C6"/>
    <w:rsid w:val="00D87E34"/>
    <w:rsid w:val="00D96A10"/>
    <w:rsid w:val="00DA0544"/>
    <w:rsid w:val="00DA259C"/>
    <w:rsid w:val="00DB03A2"/>
    <w:rsid w:val="00DB4BD4"/>
    <w:rsid w:val="00DB5492"/>
    <w:rsid w:val="00DD409F"/>
    <w:rsid w:val="00DD52A6"/>
    <w:rsid w:val="00DD740D"/>
    <w:rsid w:val="00DE4428"/>
    <w:rsid w:val="00DE5C6C"/>
    <w:rsid w:val="00DF1379"/>
    <w:rsid w:val="00DF5D87"/>
    <w:rsid w:val="00E018A1"/>
    <w:rsid w:val="00E06F11"/>
    <w:rsid w:val="00E10C5E"/>
    <w:rsid w:val="00E15B01"/>
    <w:rsid w:val="00E234B2"/>
    <w:rsid w:val="00E24E5E"/>
    <w:rsid w:val="00E269AF"/>
    <w:rsid w:val="00E3147E"/>
    <w:rsid w:val="00E318B6"/>
    <w:rsid w:val="00E31E1A"/>
    <w:rsid w:val="00E341CE"/>
    <w:rsid w:val="00E41B5D"/>
    <w:rsid w:val="00E41BCC"/>
    <w:rsid w:val="00E43D1F"/>
    <w:rsid w:val="00E44903"/>
    <w:rsid w:val="00E45ED5"/>
    <w:rsid w:val="00E467C5"/>
    <w:rsid w:val="00E50F55"/>
    <w:rsid w:val="00E54E43"/>
    <w:rsid w:val="00E559B2"/>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2C7B"/>
    <w:rsid w:val="00EC52AD"/>
    <w:rsid w:val="00ED3717"/>
    <w:rsid w:val="00EE1351"/>
    <w:rsid w:val="00EE2D7B"/>
    <w:rsid w:val="00EE3425"/>
    <w:rsid w:val="00EE3C78"/>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60677"/>
    <w:rsid w:val="00F60E34"/>
    <w:rsid w:val="00F62F54"/>
    <w:rsid w:val="00F66AAB"/>
    <w:rsid w:val="00F674DD"/>
    <w:rsid w:val="00F702BD"/>
    <w:rsid w:val="00F71F61"/>
    <w:rsid w:val="00F84ADE"/>
    <w:rsid w:val="00F8607F"/>
    <w:rsid w:val="00F957ED"/>
    <w:rsid w:val="00FA06E1"/>
    <w:rsid w:val="00FA4D52"/>
    <w:rsid w:val="00FA65E4"/>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23906DD5-A47C-4BFE-89DC-C06021D40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CADD6B43-278A-4E40-B739-5EBCDD63F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11703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DeepG</cp:lastModifiedBy>
  <cp:revision>4</cp:revision>
  <dcterms:created xsi:type="dcterms:W3CDTF">2023-08-25T05:49:00Z</dcterms:created>
  <dcterms:modified xsi:type="dcterms:W3CDTF">2023-08-25T05:56:00Z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